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076C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7F28DD">
        <w:rPr>
          <w:b/>
          <w:noProof/>
          <w:sz w:val="24"/>
        </w:rPr>
        <w:t>3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5A4630">
        <w:rPr>
          <w:b/>
          <w:i/>
          <w:noProof/>
          <w:sz w:val="28"/>
        </w:rPr>
        <w:t>9140</w:t>
      </w:r>
      <w:ins w:id="0" w:author="Nokia-user" w:date="2022-10-07T10:09:00Z">
        <w:r w:rsidR="00E23DD0">
          <w:rPr>
            <w:b/>
            <w:i/>
            <w:noProof/>
            <w:sz w:val="28"/>
          </w:rPr>
          <w:t>r0</w:t>
        </w:r>
      </w:ins>
      <w:ins w:id="1" w:author="Ericsson-MH2" w:date="2022-10-10T09:50:00Z">
        <w:r w:rsidR="004955DC">
          <w:rPr>
            <w:b/>
            <w:i/>
            <w:noProof/>
            <w:sz w:val="28"/>
          </w:rPr>
          <w:t>2</w:t>
        </w:r>
      </w:ins>
      <w:ins w:id="2" w:author="Nokia-user" w:date="2022-10-07T10:09:00Z">
        <w:del w:id="3" w:author="Ericsson-MH2" w:date="2022-10-10T09:50:00Z">
          <w:r w:rsidR="00E23DD0" w:rsidDel="004955DC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33E311C2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7F28DD">
        <w:rPr>
          <w:rFonts w:ascii="Cambria Math" w:hAnsi="Cambria Math" w:cs="Cambria Math"/>
          <w:b/>
          <w:noProof/>
          <w:sz w:val="24"/>
        </w:rPr>
        <w:t xml:space="preserve"> Oct </w:t>
      </w:r>
      <w:r w:rsidR="00D850ED">
        <w:rPr>
          <w:b/>
          <w:noProof/>
          <w:sz w:val="24"/>
        </w:rPr>
        <w:t>1</w:t>
      </w:r>
      <w:r w:rsidR="007F28DD">
        <w:rPr>
          <w:b/>
          <w:noProof/>
          <w:sz w:val="24"/>
        </w:rPr>
        <w:t>0-17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 S2-2205903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478A49D" w:rsidR="000E1DCC" w:rsidRPr="00410371" w:rsidRDefault="00C459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05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C45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054B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9B99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 xml:space="preserve"> 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B2CE8" w:rsidR="001E41F3" w:rsidRDefault="00FF5433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ins w:id="5" w:author="Nokia-user" w:date="2022-10-06T16:29:00Z">
              <w:r w:rsidR="00964232">
                <w:t>, Nokia, Nokia Shanghai Bell</w:t>
              </w:r>
            </w:ins>
            <w:ins w:id="6" w:author="Ericsson-MH2" w:date="2022-10-10T09:48:00Z">
              <w:r w:rsidR="00D929A7">
                <w:t>, Ericsson</w:t>
              </w:r>
            </w:ins>
            <w:r>
              <w:t xml:space="preserve"> (S2-2205903 was </w:t>
            </w:r>
            <w:r w:rsidR="00C47185">
              <w:t>Ericsson</w:t>
            </w:r>
            <w:r w:rsidR="00E31951">
              <w:t xml:space="preserve">, </w:t>
            </w:r>
            <w:proofErr w:type="gramStart"/>
            <w:r w:rsidR="00E31951">
              <w:t>Vodafone</w:t>
            </w:r>
            <w:r w:rsidR="002E0B93">
              <w:t>?</w:t>
            </w:r>
            <w:r w:rsidR="00116FE9">
              <w:t>,</w:t>
            </w:r>
            <w:proofErr w:type="gramEnd"/>
            <w:r w:rsidR="00116FE9">
              <w:t xml:space="preserve"> AT&amp;T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D08B3" w:rsidR="001E41F3" w:rsidRDefault="00F2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S8HR</w:t>
            </w:r>
            <w:r w:rsidR="00F03815">
              <w:t>, TEI18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FC722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F5433"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D1C80" w:rsidR="001E41F3" w:rsidRDefault="00FF5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C45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5B5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3AF934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</w:t>
            </w:r>
            <w:del w:id="7" w:author="Nokia-user" w:date="2022-10-06T17:03:00Z">
              <w:r w:rsidDel="00C33477">
                <w:rPr>
                  <w:noProof/>
                </w:rPr>
                <w:delText>t</w:delText>
              </w:r>
            </w:del>
            <w:r>
              <w:rPr>
                <w:noProof/>
              </w:rPr>
              <w:t xml:space="preserve">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 xml:space="preserve">. In such cases when a UE moves between PLMNs, the PLMNs may support keeping the PDN connection/PDU session instead of re-establishment of it. In this case there may be </w:t>
            </w:r>
            <w:ins w:id="8" w:author="Nokia-user" w:date="2022-10-06T17:07:00Z">
              <w:r w:rsidR="00CC6FA5">
                <w:rPr>
                  <w:noProof/>
                </w:rPr>
                <w:t xml:space="preserve">a </w:t>
              </w:r>
            </w:ins>
            <w:r>
              <w:rPr>
                <w:noProof/>
              </w:rPr>
              <w:t>requir</w:t>
            </w:r>
            <w:ins w:id="9" w:author="Nokia-user" w:date="2022-10-06T17:05:00Z">
              <w:r w:rsidR="00C33477">
                <w:rPr>
                  <w:noProof/>
                </w:rPr>
                <w:t>e</w:t>
              </w:r>
            </w:ins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 xml:space="preserve">get access to IMS call related information </w:t>
            </w:r>
            <w:ins w:id="10" w:author="Nokia-user" w:date="2022-10-06T17:07:00Z">
              <w:r w:rsidR="00CC6FA5">
                <w:rPr>
                  <w:noProof/>
                </w:rPr>
                <w:t xml:space="preserve">like user identities </w:t>
              </w:r>
            </w:ins>
            <w:r w:rsidR="003664BD">
              <w:rPr>
                <w:noProof/>
              </w:rPr>
              <w:t>due</w:t>
            </w:r>
            <w:r w:rsidR="004C6B61">
              <w:rPr>
                <w:noProof/>
              </w:rPr>
              <w:t xml:space="preserve"> </w:t>
            </w:r>
            <w:ins w:id="11" w:author="Nokia-user" w:date="2022-10-06T17:05:00Z">
              <w:r w:rsidR="00C33477">
                <w:rPr>
                  <w:noProof/>
                </w:rPr>
                <w:t xml:space="preserve">to </w:t>
              </w:r>
            </w:ins>
            <w:r w:rsidR="004C6B61">
              <w:rPr>
                <w:noProof/>
              </w:rPr>
              <w:t xml:space="preserve">Lawful Interception, see </w:t>
            </w:r>
            <w:ins w:id="12" w:author="Nokia-user" w:date="2022-10-06T17:06:00Z">
              <w:r w:rsidR="00C33477">
                <w:rPr>
                  <w:noProof/>
                </w:rPr>
                <w:t xml:space="preserve">the </w:t>
              </w:r>
            </w:ins>
            <w:ins w:id="13" w:author="Nokia-user" w:date="2022-10-06T17:05:00Z">
              <w:r w:rsidR="00C33477">
                <w:rPr>
                  <w:noProof/>
                </w:rPr>
                <w:t xml:space="preserve">explanation </w:t>
              </w:r>
            </w:ins>
            <w:ins w:id="14" w:author="Nokia-user" w:date="2022-10-06T17:06:00Z">
              <w:r w:rsidR="00C33477">
                <w:rPr>
                  <w:noProof/>
                </w:rPr>
                <w:t>in</w:t>
              </w:r>
            </w:ins>
            <w:ins w:id="15" w:author="Nokia-user" w:date="2022-10-06T17:05:00Z">
              <w:r w:rsidR="00C33477">
                <w:rPr>
                  <w:noProof/>
                </w:rPr>
                <w:t xml:space="preserve"> </w:t>
              </w:r>
            </w:ins>
            <w:r w:rsidR="004C6B61">
              <w:rPr>
                <w:noProof/>
              </w:rPr>
              <w:t xml:space="preserve">LS </w:t>
            </w:r>
            <w:r w:rsidR="004C6B61" w:rsidRPr="004C6B61">
              <w:rPr>
                <w:noProof/>
              </w:rPr>
              <w:t>S2-2203662</w:t>
            </w:r>
            <w:ins w:id="16" w:author="Nokia-user" w:date="2022-10-06T17:05:00Z">
              <w:r w:rsidR="00C33477">
                <w:rPr>
                  <w:noProof/>
                </w:rPr>
                <w:t>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3D74B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ins w:id="17" w:author="Nokia-user" w:date="2022-10-06T17:06:00Z">
              <w:r w:rsidR="00CC6FA5">
                <w:rPr>
                  <w:noProof/>
                </w:rPr>
                <w:t xml:space="preserve"> scenarios</w:t>
              </w:r>
            </w:ins>
            <w:r w:rsidR="00AC1D14">
              <w:rPr>
                <w:noProof/>
              </w:rPr>
              <w:t>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362A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</w:t>
            </w:r>
            <w:ins w:id="18" w:author="Nokia-user" w:date="2022-10-06T16:30:00Z">
              <w:r w:rsidR="00964232">
                <w:rPr>
                  <w:noProof/>
                </w:rPr>
                <w:t>e</w:t>
              </w:r>
            </w:ins>
            <w:r w:rsidR="00610E2D">
              <w:rPr>
                <w:noProof/>
              </w:rPr>
              <w:t>ments</w:t>
            </w:r>
            <w:ins w:id="19" w:author="Nokia-user" w:date="2022-10-06T17:06:00Z">
              <w:r w:rsidR="00CC6FA5">
                <w:rPr>
                  <w:noProof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BFB85" w:rsidR="001E41F3" w:rsidRDefault="00964232">
            <w:pPr>
              <w:pStyle w:val="CRCoverPage"/>
              <w:spacing w:after="0"/>
              <w:ind w:left="100"/>
              <w:rPr>
                <w:noProof/>
              </w:rPr>
            </w:pPr>
            <w:ins w:id="20" w:author="Nokia-user" w:date="2022-10-06T16:30:00Z">
              <w:r>
                <w:rPr>
                  <w:noProof/>
                </w:rPr>
                <w:t>W.1, W.2.1 (new), W.2.2 (new), W3, W4 (new), W.4.1 (new), W.4.2 (new), W.4.3 (new), Y.9.4</w:t>
              </w:r>
            </w:ins>
            <w:ins w:id="21" w:author="Ericsson-MH2" w:date="2022-10-10T09:52:00Z">
              <w:r w:rsidR="004955DC">
                <w:rPr>
                  <w:noProof/>
                </w:rPr>
                <w:t>, 2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EA4FC4" w:rsidR="001E41F3" w:rsidRDefault="00AA7C81">
            <w:pPr>
              <w:pStyle w:val="CRCoverPage"/>
              <w:spacing w:after="0"/>
              <w:ind w:left="100"/>
              <w:rPr>
                <w:noProof/>
              </w:rPr>
            </w:pPr>
            <w:del w:id="22" w:author="Nokia-user" w:date="2022-10-06T16:30:00Z">
              <w:r w:rsidDel="00964232">
                <w:rPr>
                  <w:noProof/>
                </w:rPr>
                <w:delText>W.1, W.2.1</w:delText>
              </w:r>
              <w:r w:rsidR="00F90420" w:rsidDel="00964232">
                <w:rPr>
                  <w:noProof/>
                </w:rPr>
                <w:delText xml:space="preserve"> (new), W.2.2 (new), W3, W4 (new), W.4.1 (new), W</w:delText>
              </w:r>
              <w:r w:rsidR="004E7AA6" w:rsidDel="00964232">
                <w:rPr>
                  <w:noProof/>
                </w:rPr>
                <w:delText>.4.2 (new), W.4.3 (new), Y.9.4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BE963" w:rsidR="008863B9" w:rsidRDefault="00B34FEC">
            <w:pPr>
              <w:pStyle w:val="CRCoverPage"/>
              <w:spacing w:after="0"/>
              <w:ind w:left="100"/>
              <w:rPr>
                <w:noProof/>
              </w:rPr>
            </w:pPr>
            <w:del w:id="23" w:author="Nokia-user" w:date="2022-10-06T17:07:00Z">
              <w:r w:rsidDel="00CC6FA5">
                <w:rPr>
                  <w:noProof/>
                </w:rPr>
                <w:delText>Rev 0 has no CR text changes compared to the draft CR in S2-22</w:delText>
              </w:r>
              <w:r w:rsidR="000010CA" w:rsidDel="00CC6FA5">
                <w:rPr>
                  <w:noProof/>
                </w:rPr>
                <w:delText>05903</w:delText>
              </w:r>
            </w:del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6F137C54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E0E16AB" w14:textId="77777777" w:rsidR="00004A69" w:rsidRPr="00DF18AB" w:rsidRDefault="00004A69" w:rsidP="00004A69">
      <w:pPr>
        <w:pStyle w:val="Heading8"/>
      </w:pPr>
      <w:bookmarkStart w:id="24" w:name="_Toc91140341"/>
      <w:r w:rsidRPr="00DF18AB">
        <w:t>Annex W (normative):</w:t>
      </w:r>
      <w:r w:rsidRPr="00DF18AB">
        <w:br/>
        <w:t>Support of IMS Services for roaming users in deployments without IMS-level roaming interfaces</w:t>
      </w:r>
      <w:bookmarkEnd w:id="24"/>
    </w:p>
    <w:p w14:paraId="4D885185" w14:textId="77777777" w:rsidR="00004A69" w:rsidRPr="00DF18AB" w:rsidRDefault="00004A69" w:rsidP="00004A69">
      <w:pPr>
        <w:pStyle w:val="Heading1"/>
      </w:pPr>
      <w:bookmarkStart w:id="25" w:name="_Toc91140342"/>
      <w:r w:rsidRPr="00DF18AB">
        <w:t>W.1</w:t>
      </w:r>
      <w:r w:rsidRPr="00DF18AB">
        <w:tab/>
        <w:t>General</w:t>
      </w:r>
      <w:bookmarkEnd w:id="25"/>
    </w:p>
    <w:p w14:paraId="01AC4C63" w14:textId="50FCEBEB" w:rsidR="00004A69" w:rsidRDefault="00004A69" w:rsidP="00004A69">
      <w:pPr>
        <w:rPr>
          <w:ins w:id="26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27" w:author="Magnus Hallenstål" w:date="2022-06-14T14:54:00Z">
        <w:r w:rsidRPr="00DF18AB" w:rsidDel="00004A69">
          <w:delText>UTRAN and E-UTRAN using EPC access and to 5GC</w:delText>
        </w:r>
      </w:del>
      <w:ins w:id="28" w:author="Magnus Hallenstål" w:date="2022-06-15T10:00:00Z">
        <w:del w:id="29" w:author="Nokia-user" w:date="2022-10-07T10:15:00Z">
          <w:r w:rsidR="00EC4208" w:rsidDel="00013D95">
            <w:delText xml:space="preserve">for </w:delText>
          </w:r>
        </w:del>
        <w:r w:rsidR="00EC4208">
          <w:t xml:space="preserve">UEs connected to </w:t>
        </w:r>
      </w:ins>
      <w:ins w:id="30" w:author="Magnus Hallenstål" w:date="2022-06-14T14:54:00Z">
        <w:r>
          <w:t>EPS and 5GS</w:t>
        </w:r>
      </w:ins>
      <w:r w:rsidRPr="00DF18AB">
        <w:t xml:space="preserve">. In this roaming model the </w:t>
      </w:r>
      <w:del w:id="31" w:author="Nokia-user" w:date="2022-10-07T10:16:00Z">
        <w:r w:rsidRPr="00DF18AB" w:rsidDel="00013D95">
          <w:delText>P</w:delText>
        </w:r>
      </w:del>
      <w:ins w:id="32" w:author="Magnus Hallenstål" w:date="2022-06-15T14:21:00Z">
        <w:del w:id="33" w:author="Nokia-user" w:date="2022-10-07T10:16:00Z">
          <w:r w:rsidR="0037235B" w:rsidDel="00013D95">
            <w:delText xml:space="preserve">acket </w:delText>
          </w:r>
          <w:r w:rsidR="008E1171" w:rsidDel="00013D95">
            <w:delText>S</w:delText>
          </w:r>
          <w:r w:rsidR="0037235B" w:rsidDel="00013D95">
            <w:delText>witch</w:delText>
          </w:r>
        </w:del>
      </w:ins>
      <w:ins w:id="34" w:author="Nokia-user" w:date="2022-10-07T10:16:00Z">
        <w:r w:rsidR="00013D95">
          <w:t>mobility</w:t>
        </w:r>
      </w:ins>
      <w:ins w:id="35" w:author="Magnus Hallenstål" w:date="2022-06-15T14:21:00Z">
        <w:r w:rsidR="0037235B">
          <w:t xml:space="preserve"> anchor</w:t>
        </w:r>
      </w:ins>
      <w:ins w:id="36" w:author="Magnus Hallenstål" w:date="2022-06-15T10:01:00Z">
        <w:r w:rsidR="00EC4208">
          <w:t xml:space="preserve"> (i.e.</w:t>
        </w:r>
      </w:ins>
      <w:ins w:id="37" w:author="Nokia-user" w:date="2022-10-07T11:53:00Z">
        <w:r w:rsidR="003E46DB">
          <w:t>,</w:t>
        </w:r>
      </w:ins>
      <w:ins w:id="38" w:author="Magnus Hallenstål" w:date="2022-06-15T10:01:00Z">
        <w:r w:rsidR="00EC4208">
          <w:t xml:space="preserve"> PGW or UPF</w:t>
        </w:r>
      </w:ins>
      <w:ins w:id="39" w:author="Magnus Hallenstål" w:date="2022-06-15T10:02:00Z">
        <w:r w:rsidR="00EC4208">
          <w:t>)</w:t>
        </w:r>
      </w:ins>
      <w:del w:id="40" w:author="Magnus Hallenstål" w:date="2022-06-15T10:01:00Z">
        <w:r w:rsidRPr="00DF18AB" w:rsidDel="00EC4208">
          <w:delText>GW</w:delText>
        </w:r>
      </w:del>
      <w:r w:rsidRPr="00DF18AB">
        <w:t xml:space="preserve"> </w:t>
      </w:r>
      <w:proofErr w:type="gramStart"/>
      <w:r w:rsidRPr="00DF18AB">
        <w:t>is located in</w:t>
      </w:r>
      <w:proofErr w:type="gramEnd"/>
      <w:r w:rsidRPr="00DF18AB">
        <w:t xml:space="preserve"> the home PLMN and therefore UE IMS signalling and user plane </w:t>
      </w:r>
      <w:ins w:id="41" w:author="Nokia-user" w:date="2022-10-07T10:16:00Z">
        <w:r w:rsidR="00013D95">
          <w:t xml:space="preserve">traffic </w:t>
        </w:r>
      </w:ins>
      <w:r w:rsidRPr="00DF18AB">
        <w:t>are routed to home PLMN.</w:t>
      </w:r>
      <w:ins w:id="42" w:author="Magnus Hallenstål" w:date="2022-08-02T10:33:00Z">
        <w:r w:rsidR="00654416">
          <w:t xml:space="preserve"> It is also assumed that</w:t>
        </w:r>
      </w:ins>
      <w:ins w:id="43" w:author="Nokia-user" w:date="2022-10-07T10:17:00Z">
        <w:r w:rsidR="00013D95">
          <w:t xml:space="preserve"> confidentiality protection is not used</w:t>
        </w:r>
      </w:ins>
      <w:ins w:id="44" w:author="Magnus Hallenstål" w:date="2022-08-02T10:33:00Z">
        <w:r w:rsidR="00654416">
          <w:t xml:space="preserve"> </w:t>
        </w:r>
      </w:ins>
      <w:ins w:id="45" w:author="Nokia-user" w:date="2022-10-07T10:16:00Z">
        <w:r w:rsidR="00013D95">
          <w:t xml:space="preserve">for </w:t>
        </w:r>
      </w:ins>
      <w:ins w:id="46" w:author="Magnus Hallenstål" w:date="2022-08-02T10:33:00Z">
        <w:r w:rsidR="00654416">
          <w:t xml:space="preserve">IMS media plane </w:t>
        </w:r>
      </w:ins>
      <w:ins w:id="47" w:author="Nokia-user" w:date="2022-10-07T10:16:00Z">
        <w:r w:rsidR="00013D95">
          <w:t>traffic</w:t>
        </w:r>
      </w:ins>
      <w:ins w:id="48" w:author="Magnus Hallenstål" w:date="2022-08-02T10:33:00Z">
        <w:del w:id="49" w:author="Nokia-user" w:date="2022-10-07T10:16:00Z">
          <w:r w:rsidR="00654416" w:rsidDel="00013D95">
            <w:delText xml:space="preserve">does not use </w:delText>
          </w:r>
        </w:del>
        <w:del w:id="50" w:author="Nokia-user" w:date="2022-10-07T10:17:00Z">
          <w:r w:rsidR="00654416" w:rsidDel="00013D95">
            <w:delText>confidentiality</w:delText>
          </w:r>
        </w:del>
        <w:r w:rsidR="00DD5014">
          <w:t>, neither in HPLMN nor in VPLMN</w:t>
        </w:r>
      </w:ins>
      <w:ins w:id="51" w:author="Ericsson-MH2" w:date="2022-10-10T09:51:00Z">
        <w:r w:rsidR="004955DC">
          <w:t xml:space="preserve">, </w:t>
        </w:r>
        <w:r w:rsidR="004955DC">
          <w:t>as per GSMA IR.92 [103]</w:t>
        </w:r>
      </w:ins>
      <w:r w:rsidR="009E1A47">
        <w:t>.</w:t>
      </w:r>
    </w:p>
    <w:p w14:paraId="3B615271" w14:textId="3291B59F" w:rsidR="00AC1D14" w:rsidRPr="00DF18AB" w:rsidRDefault="00013D95" w:rsidP="00004A69">
      <w:ins w:id="52" w:author="Nokia-user" w:date="2022-10-07T10:17:00Z">
        <w:r>
          <w:t xml:space="preserve">For the </w:t>
        </w:r>
      </w:ins>
      <w:ins w:id="53" w:author="Magnus Hallenstål" w:date="2022-06-15T11:33:00Z">
        <w:del w:id="54" w:author="Nokia-user" w:date="2022-10-07T10:17:00Z">
          <w:r w:rsidR="00AC1D14" w:rsidRPr="00DF18AB" w:rsidDel="00013D95">
            <w:delText xml:space="preserve">In </w:delText>
          </w:r>
        </w:del>
        <w:r w:rsidR="00AC1D14" w:rsidRPr="00DF18AB">
          <w:t xml:space="preserve">LBO roaming model where P-CSCF </w:t>
        </w:r>
      </w:ins>
      <w:ins w:id="55" w:author="Magnus Hallenstål" w:date="2022-06-15T14:16:00Z">
        <w:r w:rsidR="00403837" w:rsidRPr="00DF18AB">
          <w:t>is in</w:t>
        </w:r>
      </w:ins>
      <w:ins w:id="56" w:author="Magnus Hallenstål" w:date="2022-06-15T11:33:00Z">
        <w:r w:rsidR="00AC1D14" w:rsidRPr="00DF18AB">
          <w:t xml:space="preserve"> VPLMN</w:t>
        </w:r>
      </w:ins>
      <w:ins w:id="57" w:author="Magnus Hallenstål" w:date="2022-06-15T14:16:00Z">
        <w:r w:rsidR="00403837">
          <w:t>,</w:t>
        </w:r>
      </w:ins>
      <w:ins w:id="58" w:author="Magnus Hallenstål" w:date="2022-06-15T11:33:00Z">
        <w:r w:rsidR="00AC1D14" w:rsidRPr="00DF18AB">
          <w:t xml:space="preserve"> see Annex M</w:t>
        </w:r>
      </w:ins>
      <w:ins w:id="59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60" w:author="Magnus Hallenstål" w:date="2022-06-14T14:55:00Z"/>
        </w:rPr>
      </w:pPr>
      <w:bookmarkStart w:id="61" w:name="_Toc91140343"/>
      <w:r w:rsidRPr="00DF18AB">
        <w:t>W.2</w:t>
      </w:r>
      <w:r w:rsidRPr="00DF18AB">
        <w:tab/>
        <w:t>Architecture</w:t>
      </w:r>
      <w:bookmarkEnd w:id="61"/>
    </w:p>
    <w:p w14:paraId="1F5B33A1" w14:textId="015533FF" w:rsidR="00004A69" w:rsidRPr="00004A69" w:rsidRDefault="00004A69" w:rsidP="00FF7FF5">
      <w:pPr>
        <w:pStyle w:val="Heading2"/>
      </w:pPr>
      <w:ins w:id="62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63" w:name="_MON_1510470846"/>
    <w:bookmarkEnd w:id="63"/>
    <w:p w14:paraId="14488C78" w14:textId="77777777" w:rsidR="00004A69" w:rsidRPr="00DF18AB" w:rsidRDefault="009E557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28" DrawAspect="Content" ObjectID="_1726902886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64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65" w:author="Magnus Hallenstål" w:date="2022-06-15T14:22:00Z">
        <w:r w:rsidR="00003170">
          <w:t>ar</w:t>
        </w:r>
      </w:ins>
      <w:ins w:id="66" w:author="Magnus Hallenstål" w:date="2022-06-15T14:23:00Z">
        <w:r w:rsidR="00003170">
          <w:t>chitecture</w:t>
        </w:r>
      </w:ins>
      <w:del w:id="67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68" w:author="Magnus Hallenstål" w:date="2022-06-14T14:57:00Z"/>
        </w:rPr>
      </w:pPr>
      <w:ins w:id="69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70" w:author="Magnus Hallenstål" w:date="2022-06-14T14:57:00Z">
        <w:r w:rsidRPr="00DF18AB" w:rsidDel="005932C6">
          <w:delText xml:space="preserve">The corresponding architecture for 5GS is defined in </w:delText>
        </w:r>
      </w:del>
      <w:ins w:id="71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72" w:author="Magnus Hallenstål" w:date="2022-06-15T11:32:00Z"/>
        </w:rPr>
      </w:pPr>
      <w:bookmarkStart w:id="73" w:name="_Toc91140344"/>
      <w:r w:rsidRPr="00DF18AB">
        <w:lastRenderedPageBreak/>
        <w:t>W.3</w:t>
      </w:r>
      <w:r w:rsidRPr="00DF18AB">
        <w:tab/>
      </w:r>
      <w:ins w:id="74" w:author="Magnus Hallenstål" w:date="2022-06-15T11:30:00Z">
        <w:r w:rsidR="007069B3">
          <w:t>VOID</w:t>
        </w:r>
      </w:ins>
      <w:del w:id="75" w:author="Magnus Hallenstål" w:date="2022-06-15T11:31:00Z">
        <w:r w:rsidRPr="00DF18AB" w:rsidDel="00AC1D14">
          <w:delText>Subscription to changes in PLMN ID at IMS Initial Registration</w:delText>
        </w:r>
      </w:del>
      <w:bookmarkEnd w:id="73"/>
    </w:p>
    <w:p w14:paraId="311908BE" w14:textId="3A9D05CD" w:rsidR="00AC1D14" w:rsidRPr="00AC1D14" w:rsidRDefault="004955DC" w:rsidP="004955DC">
      <w:pPr>
        <w:pStyle w:val="NO"/>
        <w:rPr>
          <w:ins w:id="76" w:author="Magnus Hallenstål" w:date="2022-06-15T11:29:00Z"/>
        </w:rPr>
        <w:pPrChange w:id="77" w:author="Ericsson-MH2" w:date="2022-10-10T09:50:00Z">
          <w:pPr/>
        </w:pPrChange>
      </w:pPr>
      <w:ins w:id="78" w:author="Ericsson-MH2" w:date="2022-10-10T09:50:00Z">
        <w:r>
          <w:t>NOTE: The content of this clause was moved to clause W.4.1.</w:t>
        </w:r>
      </w:ins>
    </w:p>
    <w:p w14:paraId="641E93A0" w14:textId="7BCCD882" w:rsidR="007069B3" w:rsidRDefault="007069B3" w:rsidP="00AC1D14">
      <w:pPr>
        <w:pStyle w:val="Heading1"/>
        <w:rPr>
          <w:ins w:id="79" w:author="Magnus Hallenstål" w:date="2022-06-15T11:30:00Z"/>
        </w:rPr>
      </w:pPr>
      <w:ins w:id="80" w:author="Magnus Hallenstål" w:date="2022-06-15T11:29:00Z">
        <w:r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2350CB48" w:rsidR="007069B3" w:rsidRPr="007069B3" w:rsidRDefault="007069B3" w:rsidP="000E4B6A">
      <w:pPr>
        <w:pStyle w:val="Heading2"/>
      </w:pPr>
      <w:ins w:id="81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 xml:space="preserve">Subscription to changes </w:t>
        </w:r>
        <w:del w:id="82" w:author="Nokia-user" w:date="2022-10-07T10:20:00Z">
          <w:r w:rsidR="00AC1D14" w:rsidRPr="00DF18AB" w:rsidDel="00013D95">
            <w:delText>in</w:delText>
          </w:r>
        </w:del>
      </w:ins>
      <w:ins w:id="83" w:author="Nokia-user" w:date="2022-10-07T10:20:00Z">
        <w:r w:rsidR="00013D95">
          <w:t>of</w:t>
        </w:r>
      </w:ins>
      <w:ins w:id="84" w:author="Magnus Hallenstål" w:date="2022-06-15T11:30:00Z">
        <w:r w:rsidR="00AC1D14" w:rsidRPr="00DF18AB">
          <w:t xml:space="preserve"> PLMN ID at IMS Initial Registration</w:t>
        </w:r>
      </w:ins>
    </w:p>
    <w:p w14:paraId="53881400" w14:textId="52564E9C" w:rsidR="00004A69" w:rsidRPr="00DF18AB" w:rsidRDefault="00004A69" w:rsidP="00004A69">
      <w:del w:id="85" w:author="Magnus Hallenstål" w:date="2022-06-15T11:33:00Z">
        <w:r w:rsidRPr="00DF18AB" w:rsidDel="00AC1D14">
          <w:delText xml:space="preserve">In LBO roaming model where P-CSCF is located in VPLMN </w:delText>
        </w:r>
      </w:del>
      <w:del w:id="86" w:author="Magnus Hallenstål" w:date="2022-06-14T15:00:00Z">
        <w:r w:rsidRPr="00DF18AB" w:rsidDel="005932C6">
          <w:delText>(</w:delText>
        </w:r>
      </w:del>
      <w:del w:id="87" w:author="Magnus Hallenstål" w:date="2022-06-15T11:33:00Z">
        <w:r w:rsidRPr="00DF18AB" w:rsidDel="00AC1D14">
          <w:delText>see Annex M</w:delText>
        </w:r>
      </w:del>
      <w:del w:id="88" w:author="Magnus Hallenstål" w:date="2022-06-15T11:25:00Z">
        <w:r w:rsidRPr="00DF18AB" w:rsidDel="0008448B">
          <w:delText>.1</w:delText>
        </w:r>
      </w:del>
      <w:del w:id="89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6BBFA299" w:rsidR="00004A69" w:rsidRPr="00DF18AB" w:rsidRDefault="00004A69" w:rsidP="00004A69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23.203</w:t>
      </w:r>
      <w:r>
        <w:t> </w:t>
      </w:r>
      <w:r w:rsidRPr="00DF18AB">
        <w:t>[54]</w:t>
      </w:r>
      <w:ins w:id="90" w:author="Nokia-user" w:date="2022-10-07T10:26:00Z">
        <w:r w:rsidR="00882FF1">
          <w:t>,</w:t>
        </w:r>
      </w:ins>
      <w:r w:rsidRPr="00DF18AB">
        <w:t xml:space="preserve"> </w:t>
      </w:r>
      <w:del w:id="91" w:author="Nokia-user" w:date="2022-10-07T10:26:00Z">
        <w:r w:rsidRPr="00DF18AB" w:rsidDel="00882FF1">
          <w:delText xml:space="preserve">or </w:delText>
        </w:r>
      </w:del>
      <w:r w:rsidRPr="00DF18AB">
        <w:t>TS</w:t>
      </w:r>
      <w:r>
        <w:t> </w:t>
      </w:r>
      <w:r w:rsidRPr="00DF18AB">
        <w:t>23.503</w:t>
      </w:r>
      <w:r>
        <w:t> </w:t>
      </w:r>
      <w:r w:rsidRPr="00DF18AB">
        <w:t>[95]</w:t>
      </w:r>
      <w:ins w:id="92" w:author="Nokia-user" w:date="2022-10-07T10:26:00Z">
        <w:r w:rsidR="00882FF1">
          <w:t xml:space="preserve"> or </w:t>
        </w:r>
        <w:r w:rsidR="00882FF1" w:rsidRPr="00882FF1">
          <w:t>TS</w:t>
        </w:r>
        <w:r w:rsidR="00882FF1">
          <w:t> </w:t>
        </w:r>
        <w:r w:rsidR="00882FF1" w:rsidRPr="00882FF1">
          <w:t>29.214</w:t>
        </w:r>
        <w:r w:rsidR="00882FF1">
          <w:t> [11]</w:t>
        </w:r>
      </w:ins>
      <w:r w:rsidRPr="00DF18AB">
        <w:t>, where P-CSCF requests the PCRF/PCF 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31CDACBD" w:rsidR="00004A69" w:rsidRPr="00DF18AB" w:rsidRDefault="008F37D9" w:rsidP="00004A69">
      <w:ins w:id="93" w:author="Magnus Hallenstål" w:date="2022-06-17T13:26:00Z">
        <w:r>
          <w:t>The below procedure relate</w:t>
        </w:r>
      </w:ins>
      <w:ins w:id="94" w:author="Magnus Hallenstål" w:date="2022-06-17T13:27:00Z">
        <w:r w:rsidR="00324B76">
          <w:t>s</w:t>
        </w:r>
      </w:ins>
      <w:ins w:id="95" w:author="Magnus Hallenstål" w:date="2022-06-17T13:26:00Z">
        <w:r>
          <w:t xml:space="preserve"> to </w:t>
        </w:r>
        <w:r w:rsidR="00EA0EB2">
          <w:t xml:space="preserve">EPS, </w:t>
        </w:r>
      </w:ins>
      <w:del w:id="96" w:author="Magnus Hallenstål" w:date="2022-06-17T13:26:00Z">
        <w:r w:rsidR="00004A69" w:rsidRPr="00DF18AB" w:rsidDel="00EA0EB2">
          <w:delText>T</w:delText>
        </w:r>
      </w:del>
      <w:ins w:id="97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98" w:author="Magnus Hallenstål" w:date="2022-06-14T15:03:00Z">
        <w:r w:rsidR="00004A69" w:rsidRPr="00DF18AB" w:rsidDel="00027E32">
          <w:delText xml:space="preserve">architecture </w:delText>
        </w:r>
      </w:del>
      <w:ins w:id="99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100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del w:id="101" w:author="Nokia-user" w:date="2022-10-07T10:29:00Z">
        <w:r w:rsidR="00004A69" w:rsidRPr="00DF18AB" w:rsidDel="00882FF1">
          <w:delText>.</w:delText>
        </w:r>
      </w:del>
    </w:p>
    <w:p w14:paraId="2457C6D0" w14:textId="7740AE7A" w:rsidR="0009574B" w:rsidRDefault="0009574B" w:rsidP="0009574B">
      <w:pPr>
        <w:pStyle w:val="TF"/>
        <w:rPr>
          <w:ins w:id="102" w:author="Nokia-user" w:date="2022-10-07T10:29:00Z"/>
          <w:noProof/>
        </w:rPr>
      </w:pPr>
    </w:p>
    <w:commentRangeStart w:id="103"/>
    <w:p w14:paraId="3DAD17DD" w14:textId="7C546A82" w:rsidR="00882FF1" w:rsidRDefault="009E557B" w:rsidP="0009574B">
      <w:pPr>
        <w:pStyle w:val="TF"/>
        <w:rPr>
          <w:ins w:id="104" w:author="Magnus Hallenstål" w:date="2022-08-05T12:55:00Z"/>
        </w:rPr>
      </w:pPr>
      <w:ins w:id="105" w:author="Nokia-user" w:date="2022-10-07T10:29:00Z">
        <w:r>
          <w:rPr>
            <w:noProof/>
          </w:rPr>
          <w:object w:dxaOrig="7241" w:dyaOrig="3731" w14:anchorId="34793F0B">
            <v:shape id="_x0000_i1027" type="#_x0000_t75" alt="" style="width:361.7pt;height:186.35pt;mso-width-percent:0;mso-height-percent:0;mso-width-percent:0;mso-height-percent:0" o:ole="">
              <v:imagedata r:id="rId24" o:title=""/>
            </v:shape>
            <o:OLEObject Type="Embed" ProgID="Visio.Drawing.15" ShapeID="_x0000_i1027" DrawAspect="Content" ObjectID="_1726902887" r:id="rId25"/>
          </w:object>
        </w:r>
      </w:ins>
      <w:commentRangeEnd w:id="103"/>
      <w:ins w:id="106" w:author="Nokia-user" w:date="2022-10-07T11:20:00Z">
        <w:r w:rsidR="007653E3">
          <w:rPr>
            <w:rStyle w:val="CommentReference"/>
            <w:rFonts w:ascii="Times New Roman" w:hAnsi="Times New Roman"/>
            <w:b w:val="0"/>
          </w:rPr>
          <w:commentReference w:id="103"/>
        </w:r>
      </w:ins>
    </w:p>
    <w:p w14:paraId="5B432394" w14:textId="5BE57EEF" w:rsidR="00025125" w:rsidRPr="00DF18AB" w:rsidRDefault="009E557B" w:rsidP="00025125">
      <w:pPr>
        <w:pStyle w:val="TH"/>
      </w:pPr>
      <w:del w:id="107" w:author="Magnus Hallenstål" w:date="2022-08-05T12:55:00Z">
        <w:r>
          <w:rPr>
            <w:noProof/>
          </w:rPr>
          <w:lastRenderedPageBreak/>
          <w:pict w14:anchorId="0185FA30">
            <v:shape id="_x0000_i1026" type="#_x0000_t75" alt="" style="width:477.4pt;height:276.35pt;mso-width-percent:0;mso-height-percent:0;mso-width-percent:0;mso-height-percent:0">
              <v:imagedata r:id="rId30" o:title=""/>
            </v:shape>
          </w:pict>
        </w:r>
      </w:del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108" w:author="Magnus Hallenstål" w:date="2022-08-05T12:59:00Z">
        <w:r w:rsidRPr="00DF18AB" w:rsidDel="00786EDB">
          <w:delText>3</w:delText>
        </w:r>
      </w:del>
      <w:ins w:id="109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6CCC7CBB" w:rsidR="00004A69" w:rsidRDefault="00004A69" w:rsidP="00004A69">
      <w:pPr>
        <w:pStyle w:val="B1"/>
        <w:rPr>
          <w:ins w:id="110" w:author="Nokia-user" w:date="2022-10-07T10:34:00Z"/>
        </w:rPr>
      </w:pPr>
      <w:r w:rsidRPr="00DF18AB">
        <w:t>2.</w:t>
      </w:r>
      <w:r w:rsidRPr="00DF18AB">
        <w:tab/>
        <w:t xml:space="preserve">If this is </w:t>
      </w:r>
      <w:ins w:id="111" w:author="Nokia-user" w:date="2022-10-07T10:31:00Z">
        <w:r w:rsidR="00882FF1">
          <w:t xml:space="preserve">for </w:t>
        </w:r>
      </w:ins>
      <w:r w:rsidRPr="00DF18AB">
        <w:t>initial IMS registration then the P-CSCF subscribes to the PCRF</w:t>
      </w:r>
      <w:del w:id="112" w:author="Magnus Hallenstål" w:date="2022-06-15T14:25:00Z">
        <w:r w:rsidRPr="00DF18AB" w:rsidDel="00456C06">
          <w:delText>/PCF</w:delText>
        </w:r>
      </w:del>
      <w:r w:rsidRPr="00DF18AB">
        <w:t xml:space="preserve"> to be notified of the PLMN ID where the UE is currently attached.</w:t>
      </w:r>
      <w:ins w:id="113" w:author="Magnus Hallenstål" w:date="2022-06-15T09:02:00Z">
        <w:r w:rsidR="00655660">
          <w:t xml:space="preserve"> The subscription </w:t>
        </w:r>
      </w:ins>
      <w:ins w:id="114" w:author="Nokia-user" w:date="2022-10-07T10:31:00Z">
        <w:r w:rsidR="00882FF1">
          <w:t xml:space="preserve">to PLMN changes </w:t>
        </w:r>
      </w:ins>
      <w:ins w:id="115" w:author="Magnus Hallenstål" w:date="2022-06-15T09:02:00Z">
        <w:r w:rsidR="00655660">
          <w:t xml:space="preserve">is active </w:t>
        </w:r>
        <w:del w:id="116" w:author="Nokia-user" w:date="2022-10-07T10:31:00Z">
          <w:r w:rsidR="00655660" w:rsidDel="00882FF1">
            <w:delText xml:space="preserve">for </w:delText>
          </w:r>
        </w:del>
        <w:r w:rsidR="00655660">
          <w:t xml:space="preserve">as long as the UE is </w:t>
        </w:r>
      </w:ins>
      <w:ins w:id="117" w:author="Magnus Hallenstål" w:date="2022-06-15T09:03:00Z">
        <w:r w:rsidR="00655660">
          <w:t>IMS registered.</w:t>
        </w:r>
      </w:ins>
    </w:p>
    <w:p w14:paraId="7BD9F5F6" w14:textId="070973C7" w:rsidR="00882FF1" w:rsidRPr="00DF18AB" w:rsidRDefault="00882FF1" w:rsidP="002756EC">
      <w:pPr>
        <w:pStyle w:val="NO"/>
      </w:pPr>
      <w:ins w:id="118" w:author="Nokia-user" w:date="2022-10-07T10:34:00Z">
        <w:r>
          <w:t>NOTE:</w:t>
        </w:r>
        <w:r>
          <w:tab/>
        </w:r>
      </w:ins>
      <w:ins w:id="119" w:author="Nokia-user" w:date="2022-10-07T10:35:00Z">
        <w:r>
          <w:t>P-CSCF cancels the subscription to PLMN changes at the PCRF once the UE is IMS de-registered.</w:t>
        </w:r>
      </w:ins>
    </w:p>
    <w:p w14:paraId="0E421656" w14:textId="56A8A8E3" w:rsidR="00004A69" w:rsidRPr="00DF18AB" w:rsidRDefault="00004A69" w:rsidP="00004A69">
      <w:pPr>
        <w:pStyle w:val="B1"/>
      </w:pPr>
      <w:r w:rsidRPr="00DF18AB">
        <w:t>3.</w:t>
      </w:r>
      <w:ins w:id="120" w:author="Magnus Hallenstål" w:date="2022-06-14T15:13:00Z">
        <w:r w:rsidR="00A751C9">
          <w:tab/>
        </w:r>
      </w:ins>
      <w:del w:id="121" w:author="Magnus Hallenstål" w:date="2022-06-14T15:13:00Z">
        <w:r w:rsidRPr="00DF18AB" w:rsidDel="00A751C9">
          <w:delText xml:space="preserve"> </w:delText>
        </w:r>
      </w:del>
      <w:r w:rsidRPr="00DF18AB">
        <w:t>The PCRF</w:t>
      </w:r>
      <w:del w:id="122" w:author="Magnus Hallenstål" w:date="2022-06-15T14:26:00Z">
        <w:r w:rsidRPr="00DF18AB" w:rsidDel="00925F83">
          <w:delText>/PCF</w:delText>
        </w:r>
      </w:del>
      <w:r w:rsidRPr="00DF18AB">
        <w:t xml:space="preserve">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123" w:author="Magnus Hallenstål" w:date="2022-06-15T14:13:00Z"/>
          <w:rFonts w:ascii="Arial" w:hAnsi="Arial"/>
          <w:sz w:val="36"/>
        </w:rPr>
      </w:pPr>
      <w:del w:id="124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125" w:author="Magnus Hallenstål" w:date="2022-06-15T14:14:00Z"/>
        </w:rPr>
      </w:pPr>
      <w:ins w:id="126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7110A88B" w:rsidR="00351DF2" w:rsidRDefault="00351DF2" w:rsidP="00351DF2">
      <w:pPr>
        <w:rPr>
          <w:ins w:id="127" w:author="Magnus Hallenstål" w:date="2022-06-15T14:14:00Z"/>
        </w:rPr>
      </w:pPr>
      <w:ins w:id="128" w:author="Magnus Hallenstål" w:date="2022-06-15T14:14:00Z">
        <w:r>
          <w:t xml:space="preserve">The following procedure shall apply by IMS at reception of PLMN change when UE is not in active call, and when the PDN connection/PDU session </w:t>
        </w:r>
      </w:ins>
      <w:ins w:id="129" w:author="Magnus Hallenstål" w:date="2022-06-17T14:07:00Z">
        <w:r w:rsidR="0070207C">
          <w:t xml:space="preserve">is </w:t>
        </w:r>
      </w:ins>
      <w:ins w:id="130" w:author="Magnus Hallenstål" w:date="2022-06-15T14:14:00Z">
        <w:r>
          <w:t>kept at PLMN change</w:t>
        </w:r>
      </w:ins>
    </w:p>
    <w:p w14:paraId="06EFDD38" w14:textId="77777777" w:rsidR="00351DF2" w:rsidRDefault="00351DF2" w:rsidP="00351DF2">
      <w:pPr>
        <w:keepNext/>
        <w:rPr>
          <w:ins w:id="131" w:author="Magnus Hallenstål" w:date="2022-06-15T14:14:00Z"/>
        </w:rPr>
      </w:pPr>
      <w:ins w:id="132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319031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012F058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&#13;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&#13;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&#13;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&#13;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65F0A6C6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599E765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39186A0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B284BFE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32FD6CD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35BFBBC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&#13;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&#13;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30257691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1905" b="10795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&#13;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FE62CA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11794B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&#13;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75F1DBC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84D2FFD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&#13;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33" w:author="Magnus Hallenstål" w:date="2022-06-15T14:14:00Z"/>
        </w:rPr>
      </w:pPr>
      <w:ins w:id="134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762E3978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PLMN </w:t>
                              </w:r>
                              <w:ins w:id="135" w:author="Nokia-user" w:date="2022-10-07T10:50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136" w:author="Nokia-user" w:date="2022-10-07T10:50:00Z">
                                <w:r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" filled="f" stroked="f" strokeweight=".5pt">
                  <v:textbox inset="1mm,1mm,1mm,1mm">
                    <w:txbxContent>
                      <w:p w14:paraId="63506EE4" w14:textId="762E3978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PLMN </w:t>
                        </w:r>
                        <w:ins w:id="137" w:author="Nokia-user" w:date="2022-10-07T10:50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138" w:author="Nokia-user" w:date="2022-10-07T10:50:00Z">
                          <w:r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&#13;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&#13;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258CBC0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1AE6F16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600B252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1A39F6C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">
                  <v:rect id="Rectangle 97" o:spid="_x0000_s1039" style="position:absolute;width:44430;height:350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&#13;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" filled="f" stroked="f">
                    <v:path arrowok="t"/>
                    <v:textbox inset="0,0,0,0">
                      <w:txbxContent>
                        <w:p w14:paraId="42E1FDE3" w14:textId="1A39F6C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&#13;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39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40" w:author="Magnus Hallenstål" w:date="2022-06-15T14:14:00Z"/>
        </w:rPr>
      </w:pPr>
      <w:ins w:id="141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628D469">
                  <wp:simplePos x="0" y="0"/>
                  <wp:positionH relativeFrom="column">
                    <wp:posOffset>2358390</wp:posOffset>
                  </wp:positionH>
                  <wp:positionV relativeFrom="paragraph">
                    <wp:posOffset>68580</wp:posOffset>
                  </wp:positionV>
                  <wp:extent cx="1830705" cy="228600"/>
                  <wp:effectExtent l="0" t="0" r="17145" b="1905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85.7pt;margin-top:5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&#13;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42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43" w:author="Magnus Hallenstål" w:date="2022-06-15T14:14:00Z"/>
        </w:rPr>
      </w:pPr>
      <w:ins w:id="144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61FC99D0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145" w:author="Nokia-user" w:date="2022-10-07T10:49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146" w:author="Nokia-user" w:date="2022-10-07T10:49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change, Re-athenticat</w:delText>
                                </w:r>
                                <w:r w:rsidR="00D73492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i</w:delText>
                                </w:r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on request</w:delText>
                                </w:r>
                              </w:del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147" w:author="Nokia-user" w:date="2022-10-07T10:50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…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" filled="f" stroked="f" strokeweight=".5pt">
                  <v:textbox inset="1mm,1mm,1mm,1mm">
                    <w:txbxContent>
                      <w:p w14:paraId="52616AE2" w14:textId="61FC99D0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148" w:author="Nokia-user" w:date="2022-10-07T10:49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149" w:author="Nokia-user" w:date="2022-10-07T10:49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change, Re-athenticat</w:delText>
                          </w:r>
                          <w:r w:rsidR="00D73492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i</w:delText>
                          </w:r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on request</w:delText>
                          </w:r>
                        </w:del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150" w:author="Nokia-user" w:date="2022-10-07T10:50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…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51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52" w:author="Magnus Hallenstål" w:date="2022-06-15T14:14:00Z"/>
        </w:rPr>
      </w:pPr>
      <w:ins w:id="153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&#13;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54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55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56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157" w:author="Magnus Hallenstål" w:date="2022-06-15T14:14:00Z"/>
        </w:rPr>
      </w:pPr>
      <w:ins w:id="158" w:author="Magnus Hallenstål" w:date="2022-06-15T14:14:00Z">
        <w:r>
          <w:t>Figure W.4.</w:t>
        </w:r>
      </w:ins>
      <w:ins w:id="159" w:author="Magnus Hallenstål" w:date="2022-08-05T12:59:00Z">
        <w:r w:rsidR="00190D91">
          <w:t>2</w:t>
        </w:r>
      </w:ins>
      <w:ins w:id="160" w:author="Magnus Hallenstål" w:date="2022-06-15T14:14:00Z">
        <w:r>
          <w:t xml:space="preserve">-1: </w:t>
        </w:r>
      </w:ins>
      <w:ins w:id="161" w:author="Magnus Hallenstål" w:date="2022-06-17T14:12:00Z">
        <w:r w:rsidR="00FA3BC4">
          <w:t xml:space="preserve">Procedure for </w:t>
        </w:r>
      </w:ins>
      <w:ins w:id="162" w:author="Magnus Hallenstål" w:date="2022-06-15T14:14:00Z">
        <w:r>
          <w:t>PLMN change</w:t>
        </w:r>
      </w:ins>
    </w:p>
    <w:p w14:paraId="5AA3B26A" w14:textId="1769B8B5" w:rsidR="00525D49" w:rsidRDefault="00525D49" w:rsidP="00525D49">
      <w:pPr>
        <w:pStyle w:val="B1"/>
        <w:rPr>
          <w:ins w:id="163" w:author="Magnus Hallenstål" w:date="2022-06-17T15:39:00Z"/>
        </w:rPr>
      </w:pPr>
      <w:ins w:id="164" w:author="Magnus Hallenstål" w:date="2022-06-17T15:39:00Z">
        <w:r>
          <w:t>1.</w:t>
        </w:r>
        <w:r>
          <w:tab/>
          <w:t>EPC/5GC detects PLMN change</w:t>
        </w:r>
      </w:ins>
      <w:ins w:id="165" w:author="Nokia-user" w:date="2022-10-07T11:15:00Z">
        <w:r w:rsidR="007653E3">
          <w:t>.</w:t>
        </w:r>
      </w:ins>
    </w:p>
    <w:p w14:paraId="55006FF0" w14:textId="37BB664D" w:rsidR="00525D49" w:rsidRDefault="00525D49" w:rsidP="00525D49">
      <w:pPr>
        <w:pStyle w:val="B1"/>
        <w:rPr>
          <w:ins w:id="166" w:author="Magnus Hallenstål" w:date="2022-06-17T15:39:00Z"/>
        </w:rPr>
      </w:pPr>
      <w:ins w:id="167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</w:ins>
      <w:proofErr w:type="spellEnd"/>
      <w:ins w:id="168" w:author="Nokia-user" w:date="2022-10-07T10:50:00Z">
        <w:r w:rsidR="00A53BEB">
          <w:t xml:space="preserve"> and </w:t>
        </w:r>
      </w:ins>
      <w:ins w:id="169" w:author="Nokia-user" w:date="2022-10-07T10:51:00Z">
        <w:r w:rsidR="00A53BEB">
          <w:t>indicates the new PLMN ID.</w:t>
        </w:r>
      </w:ins>
    </w:p>
    <w:p w14:paraId="0CD32574" w14:textId="6BC10D45" w:rsidR="00525D49" w:rsidRDefault="00525D49" w:rsidP="00525D49">
      <w:pPr>
        <w:pStyle w:val="B1"/>
        <w:rPr>
          <w:ins w:id="170" w:author="Magnus Hallenstål" w:date="2022-06-17T15:39:00Z"/>
        </w:rPr>
      </w:pPr>
      <w:ins w:id="171" w:author="Magnus Hallenstål" w:date="2022-06-17T15:39:00Z">
        <w:r>
          <w:t>3.</w:t>
        </w:r>
        <w:r>
          <w:tab/>
          <w:t xml:space="preserve">P-CSCF sends SIP MESSAGE with </w:t>
        </w:r>
      </w:ins>
      <w:ins w:id="172" w:author="Nokia-user" w:date="2022-10-07T10:51:00Z">
        <w:r w:rsidR="00A53BEB">
          <w:t xml:space="preserve">new </w:t>
        </w:r>
      </w:ins>
      <w:ins w:id="173" w:author="Magnus Hallenstål" w:date="2022-06-17T15:39:00Z">
        <w:del w:id="174" w:author="Nokia-user" w:date="2022-10-07T10:51:00Z">
          <w:r w:rsidDel="00A53BEB">
            <w:delText>"</w:delText>
          </w:r>
        </w:del>
        <w:r>
          <w:t xml:space="preserve">PLMN </w:t>
        </w:r>
      </w:ins>
      <w:commentRangeStart w:id="175"/>
      <w:ins w:id="176" w:author="Nokia-user" w:date="2022-10-07T10:51:00Z">
        <w:r w:rsidR="00A53BEB">
          <w:t>ID</w:t>
        </w:r>
      </w:ins>
      <w:commentRangeEnd w:id="175"/>
      <w:ins w:id="177" w:author="Nokia-user" w:date="2022-10-07T11:16:00Z">
        <w:r w:rsidR="007653E3">
          <w:rPr>
            <w:rStyle w:val="CommentReference"/>
          </w:rPr>
          <w:commentReference w:id="175"/>
        </w:r>
      </w:ins>
      <w:ins w:id="178" w:author="Nokia-user" w:date="2022-10-07T10:52:00Z">
        <w:r w:rsidR="00A53BEB">
          <w:t xml:space="preserve"> to S-CSCF</w:t>
        </w:r>
      </w:ins>
      <w:ins w:id="179" w:author="Magnus Hallenstål" w:date="2022-06-17T15:39:00Z">
        <w:del w:id="180" w:author="Nokia-user" w:date="2022-10-07T10:51:00Z">
          <w:r w:rsidDel="00A53BEB">
            <w:delText>change" which may also contain a "</w:delText>
          </w:r>
        </w:del>
      </w:ins>
      <w:ins w:id="181" w:author="Magnus Hallenstål" w:date="2022-08-05T12:56:00Z">
        <w:del w:id="182" w:author="Nokia-user" w:date="2022-10-07T10:51:00Z">
          <w:r w:rsidR="00147051" w:rsidDel="00A53BEB">
            <w:delText>r</w:delText>
          </w:r>
        </w:del>
      </w:ins>
      <w:ins w:id="183" w:author="Magnus Hallenstål" w:date="2022-06-17T15:39:00Z">
        <w:del w:id="184" w:author="Nokia-user" w:date="2022-10-07T10:51:00Z">
          <w:r w:rsidDel="00A53BEB">
            <w:delText>e-authenticat</w:delText>
          </w:r>
        </w:del>
      </w:ins>
      <w:ins w:id="185" w:author="Magnus Hallenstål" w:date="2022-08-05T12:56:00Z">
        <w:del w:id="186" w:author="Nokia-user" w:date="2022-10-07T10:51:00Z">
          <w:r w:rsidR="00147051" w:rsidDel="00A53BEB">
            <w:delText>e"</w:delText>
          </w:r>
        </w:del>
      </w:ins>
      <w:ins w:id="187" w:author="Magnus Hallenstål" w:date="2022-06-17T15:39:00Z">
        <w:del w:id="188" w:author="Nokia-user" w:date="2022-10-07T10:51:00Z">
          <w:r w:rsidDel="00A53BEB">
            <w:delText xml:space="preserve"> </w:delText>
          </w:r>
        </w:del>
      </w:ins>
      <w:ins w:id="189" w:author="Magnus Hallenstål" w:date="2022-08-05T12:56:00Z">
        <w:del w:id="190" w:author="Nokia-user" w:date="2022-10-07T10:51:00Z">
          <w:r w:rsidR="00147051" w:rsidDel="00A53BEB">
            <w:delText>indication</w:delText>
          </w:r>
        </w:del>
      </w:ins>
      <w:ins w:id="191" w:author="Magnus Hallenstål" w:date="2022-06-17T15:39:00Z">
        <w:del w:id="192" w:author="Nokia-user" w:date="2022-10-07T10:51:00Z">
          <w:r w:rsidDel="00A53BEB">
            <w:delText xml:space="preserve"> depending on need for IMS re-registration at PLMN </w:delText>
          </w:r>
        </w:del>
        <w:del w:id="193" w:author="Nokia-user" w:date="2022-10-07T10:52:00Z">
          <w:r w:rsidDel="00A53BEB">
            <w:delText>change</w:delText>
          </w:r>
        </w:del>
        <w:r>
          <w:t>.</w:t>
        </w:r>
      </w:ins>
    </w:p>
    <w:p w14:paraId="1B508FC3" w14:textId="57FFCFA6" w:rsidR="00525D49" w:rsidRDefault="00525D49" w:rsidP="00525D49">
      <w:pPr>
        <w:pStyle w:val="NO"/>
        <w:rPr>
          <w:ins w:id="194" w:author="Magnus Hallenstål" w:date="2022-06-17T15:39:00Z"/>
        </w:rPr>
      </w:pPr>
      <w:ins w:id="195" w:author="Magnus Hallenstål" w:date="2022-06-17T15:39:00Z">
        <w:r>
          <w:t>NOTE 1:</w:t>
        </w:r>
        <w:r>
          <w:tab/>
          <w:t>Regula</w:t>
        </w:r>
      </w:ins>
      <w:ins w:id="196" w:author="Nokia-user" w:date="2022-10-07T11:17:00Z">
        <w:r w:rsidR="007653E3">
          <w:t>t</w:t>
        </w:r>
      </w:ins>
      <w:ins w:id="197" w:author="Magnus Hallenstål" w:date="2022-06-17T15:39:00Z">
        <w:del w:id="198" w:author="Nokia-user" w:date="2022-10-07T11:17:00Z">
          <w:r w:rsidDel="007653E3">
            <w:delText>r</w:delText>
          </w:r>
        </w:del>
        <w:r>
          <w:t xml:space="preserve">ory requirements in country of </w:t>
        </w:r>
      </w:ins>
      <w:ins w:id="199" w:author="Nokia-user" w:date="2022-10-07T11:17:00Z">
        <w:r w:rsidR="007653E3">
          <w:t xml:space="preserve">the </w:t>
        </w:r>
      </w:ins>
      <w:ins w:id="200" w:author="Magnus Hallenstål" w:date="2022-06-17T15:39:00Z">
        <w:r>
          <w:t xml:space="preserve">target PLMN </w:t>
        </w:r>
      </w:ins>
      <w:ins w:id="201" w:author="Magnus Hallenstål" w:date="2022-08-05T13:00:00Z">
        <w:r w:rsidR="007C0C2E">
          <w:t>could</w:t>
        </w:r>
      </w:ins>
      <w:ins w:id="202" w:author="Magnus Hallenstål" w:date="2022-06-17T15:39:00Z">
        <w:r>
          <w:t xml:space="preserve"> require possibility to get access to IMS signalling information. In case of source PLMN </w:t>
        </w:r>
        <w:del w:id="203" w:author="Nokia-user" w:date="2022-10-07T10:52:00Z">
          <w:r w:rsidDel="00A53BEB">
            <w:delText>has</w:delText>
          </w:r>
        </w:del>
      </w:ins>
      <w:ins w:id="204" w:author="Nokia-user" w:date="2022-10-07T10:52:00Z">
        <w:r w:rsidR="00A53BEB">
          <w:t>uses</w:t>
        </w:r>
      </w:ins>
      <w:ins w:id="205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 xml:space="preserve">, the Re-Registration procedure can </w:t>
        </w:r>
      </w:ins>
      <w:ins w:id="206" w:author="Nokia-user" w:date="2022-10-07T11:14:00Z">
        <w:r w:rsidR="007653E3">
          <w:t xml:space="preserve">trigger to </w:t>
        </w:r>
      </w:ins>
      <w:ins w:id="207" w:author="Magnus Hallenstål" w:date="2022-06-17T15:39:00Z">
        <w:r>
          <w:t xml:space="preserve">change encryption to </w:t>
        </w:r>
      </w:ins>
      <w:ins w:id="208" w:author="Nokia-user" w:date="2022-10-07T11:14:00Z">
        <w:r w:rsidR="007653E3">
          <w:t xml:space="preserve">use </w:t>
        </w:r>
      </w:ins>
      <w:ins w:id="209" w:author="Magnus Hallenstål" w:date="2022-06-17T15:39:00Z">
        <w:r>
          <w:t xml:space="preserve">null encryption which would enable </w:t>
        </w:r>
      </w:ins>
      <w:ins w:id="210" w:author="Nokia-user" w:date="2022-10-07T11:14:00Z">
        <w:r w:rsidR="007653E3">
          <w:t xml:space="preserve">the </w:t>
        </w:r>
      </w:ins>
      <w:ins w:id="211" w:author="Magnus Hallenstål" w:date="2022-06-17T15:39:00Z">
        <w:r>
          <w:t>target PLMN to get access to the IMS signalling information</w:t>
        </w:r>
        <w:del w:id="212" w:author="Nokia-user" w:date="2022-10-07T10:52:00Z">
          <w:r w:rsidDel="00A53BEB">
            <w:delText>a</w:delText>
          </w:r>
        </w:del>
        <w:r>
          <w:t>.</w:t>
        </w:r>
      </w:ins>
      <w:ins w:id="213" w:author="Magnus Hallenstål" w:date="2022-08-02T10:02:00Z">
        <w:r w:rsidR="00733753">
          <w:t xml:space="preserve"> </w:t>
        </w:r>
      </w:ins>
      <w:ins w:id="214" w:author="Magnus Hallenstål" w:date="2022-08-02T10:06:00Z">
        <w:r w:rsidR="00D67124">
          <w:t>Also, t</w:t>
        </w:r>
      </w:ins>
      <w:ins w:id="215" w:author="Magnus Hallenstål" w:date="2022-08-02T10:05:00Z">
        <w:r w:rsidR="00CC431C">
          <w:t xml:space="preserve">he </w:t>
        </w:r>
      </w:ins>
      <w:ins w:id="216" w:author="Magnus Hallenstål" w:date="2022-08-02T10:06:00Z">
        <w:r w:rsidR="00CC431C">
          <w:t xml:space="preserve">Re-registration </w:t>
        </w:r>
      </w:ins>
      <w:ins w:id="217" w:author="Magnus Hallenstål" w:date="2022-08-02T10:04:00Z">
        <w:r w:rsidR="00D5430C">
          <w:t xml:space="preserve">can </w:t>
        </w:r>
      </w:ins>
      <w:ins w:id="218" w:author="Nokia-user" w:date="2022-10-07T11:14:00Z">
        <w:r w:rsidR="007653E3">
          <w:t>tri</w:t>
        </w:r>
      </w:ins>
      <w:ins w:id="219" w:author="Nokia-user" w:date="2022-10-07T11:31:00Z">
        <w:r w:rsidR="00585FDE">
          <w:t>g</w:t>
        </w:r>
      </w:ins>
      <w:ins w:id="220" w:author="Nokia-user" w:date="2022-10-07T11:14:00Z">
        <w:r w:rsidR="007653E3">
          <w:t xml:space="preserve">ger to </w:t>
        </w:r>
      </w:ins>
      <w:ins w:id="221" w:author="Magnus Hallenstål" w:date="2022-08-02T10:04:00Z">
        <w:r w:rsidR="00D5430C">
          <w:t xml:space="preserve">turn on </w:t>
        </w:r>
      </w:ins>
      <w:ins w:id="222" w:author="Magnus Hallenstål" w:date="2022-08-02T10:03:00Z">
        <w:r w:rsidR="00945103">
          <w:t xml:space="preserve">encryption </w:t>
        </w:r>
      </w:ins>
      <w:ins w:id="223" w:author="Magnus Hallenstål" w:date="2022-08-02T10:04:00Z">
        <w:r w:rsidR="001331A0">
          <w:t xml:space="preserve">if </w:t>
        </w:r>
      </w:ins>
      <w:ins w:id="224" w:author="Magnus Hallenstål" w:date="2022-08-02T10:06:00Z">
        <w:r w:rsidR="00D67124">
          <w:t>target</w:t>
        </w:r>
      </w:ins>
      <w:ins w:id="225" w:author="Magnus Hallenstål" w:date="2022-08-02T10:04:00Z">
        <w:r w:rsidR="001331A0">
          <w:t xml:space="preserve"> </w:t>
        </w:r>
      </w:ins>
      <w:ins w:id="226" w:author="Magnus Hallenstål" w:date="2022-08-02T10:16:00Z">
        <w:r w:rsidR="00A853DA">
          <w:t>PLMN requires</w:t>
        </w:r>
      </w:ins>
      <w:ins w:id="227" w:author="Magnus Hallenstål" w:date="2022-08-02T10:06:00Z">
        <w:r w:rsidR="00D67124">
          <w:t xml:space="preserve"> </w:t>
        </w:r>
        <w:commentRangeStart w:id="228"/>
        <w:r w:rsidR="00D67124">
          <w:t>it</w:t>
        </w:r>
      </w:ins>
      <w:commentRangeEnd w:id="228"/>
      <w:r w:rsidR="007653E3">
        <w:rPr>
          <w:rStyle w:val="CommentReference"/>
        </w:rPr>
        <w:commentReference w:id="228"/>
      </w:r>
      <w:ins w:id="229" w:author="Magnus Hallenstål" w:date="2022-08-02T10:16:00Z">
        <w:r w:rsidR="00E20169">
          <w:t>.</w:t>
        </w:r>
      </w:ins>
      <w:ins w:id="230" w:author="Magnus Hallenstål" w:date="2022-08-02T10:04:00Z">
        <w:r w:rsidR="001331A0">
          <w:t xml:space="preserve"> </w:t>
        </w:r>
      </w:ins>
    </w:p>
    <w:p w14:paraId="7CA7DD4A" w14:textId="798ADC07" w:rsidR="00525D49" w:rsidRDefault="00525D49" w:rsidP="00525D49">
      <w:pPr>
        <w:pStyle w:val="B1"/>
        <w:rPr>
          <w:ins w:id="231" w:author="Magnus Hallenstål" w:date="2022-06-17T15:39:00Z"/>
        </w:rPr>
      </w:pPr>
      <w:ins w:id="232" w:author="Magnus Hallenstål" w:date="2022-06-17T15:39:00Z">
        <w:r>
          <w:t>4.</w:t>
        </w:r>
        <w:r>
          <w:tab/>
          <w:t xml:space="preserve">S-CSCF sends SIP NOTIFY </w:t>
        </w:r>
      </w:ins>
      <w:ins w:id="233" w:author="Nokia-user" w:date="2022-10-07T11:15:00Z">
        <w:r w:rsidR="007653E3">
          <w:t xml:space="preserve">with </w:t>
        </w:r>
      </w:ins>
      <w:ins w:id="234" w:author="Magnus Hallenstål" w:date="2022-06-17T15:39:00Z">
        <w:del w:id="235" w:author="Nokia-user" w:date="2022-10-07T11:15:00Z">
          <w:r w:rsidDel="007653E3">
            <w:delText>(</w:delText>
          </w:r>
        </w:del>
        <w:r>
          <w:t>re-authentication</w:t>
        </w:r>
        <w:del w:id="236" w:author="Nokia-user" w:date="2022-10-07T11:15:00Z">
          <w:r w:rsidDel="007653E3">
            <w:delText>)</w:delText>
          </w:r>
        </w:del>
        <w:r>
          <w:t xml:space="preserve"> </w:t>
        </w:r>
      </w:ins>
      <w:ins w:id="237" w:author="Nokia-user" w:date="2022-10-07T11:15:00Z">
        <w:r w:rsidR="007653E3">
          <w:t xml:space="preserve">request </w:t>
        </w:r>
      </w:ins>
      <w:ins w:id="238" w:author="Magnus Hallenstål" w:date="2022-06-17T15:39:00Z">
        <w:r>
          <w:t>to the UE.</w:t>
        </w:r>
      </w:ins>
    </w:p>
    <w:p w14:paraId="4EE15B97" w14:textId="7DC1DC43" w:rsidR="00525D49" w:rsidRDefault="00525D49" w:rsidP="00525D49">
      <w:pPr>
        <w:pStyle w:val="B1"/>
        <w:rPr>
          <w:ins w:id="239" w:author="Magnus Hallenstål" w:date="2022-06-17T15:39:00Z"/>
        </w:rPr>
      </w:pPr>
      <w:ins w:id="240" w:author="Magnus Hallenstål" w:date="2022-06-17T15:39:00Z">
        <w:r>
          <w:t>5.</w:t>
        </w:r>
        <w:r>
          <w:tab/>
          <w:t>UE initiate</w:t>
        </w:r>
      </w:ins>
      <w:ins w:id="241" w:author="Nokia-user" w:date="2022-10-07T10:53:00Z">
        <w:r w:rsidR="00A53BEB">
          <w:t>s</w:t>
        </w:r>
      </w:ins>
      <w:ins w:id="242" w:author="Magnus Hallenstål" w:date="2022-06-17T15:39:00Z">
        <w:r>
          <w:t xml:space="preserve"> re-registration procedure. During the re-registration procedure, the P-CSCF may update the SIP signalling encryption depending on roaming agreements. E.g., moving from HPLMN to VPLMN can result in turning off encryption.</w:t>
        </w:r>
      </w:ins>
    </w:p>
    <w:p w14:paraId="385738EE" w14:textId="7958C78B" w:rsidR="00D870E9" w:rsidDel="00D929A7" w:rsidRDefault="007C24E4" w:rsidP="000F5E93">
      <w:pPr>
        <w:rPr>
          <w:del w:id="243" w:author="Ericsson-MH2" w:date="2022-10-10T09:48:00Z"/>
        </w:rPr>
      </w:pPr>
      <w:ins w:id="244" w:author="Magnus Hallenstål" w:date="2022-08-02T10:12:00Z">
        <w:del w:id="245" w:author="Ericsson-MH2" w:date="2022-10-10T09:48:00Z">
          <w:r w:rsidDel="00D929A7">
            <w:delText xml:space="preserve">An IMS session starting after this procedure </w:delText>
          </w:r>
        </w:del>
      </w:ins>
      <w:ins w:id="246" w:author="Magnus Hallenstål" w:date="2022-08-02T10:13:00Z">
        <w:del w:id="247" w:author="Ericsson-MH2" w:date="2022-10-10T09:48:00Z">
          <w:r w:rsidR="004C0DDD" w:rsidDel="00D929A7">
            <w:delText xml:space="preserve">should </w:delText>
          </w:r>
          <w:r w:rsidR="003A3908" w:rsidDel="00D929A7">
            <w:delText>not use media plane protection (encry</w:delText>
          </w:r>
        </w:del>
      </w:ins>
      <w:ins w:id="248" w:author="Magnus Hallenstål" w:date="2022-08-02T10:14:00Z">
        <w:del w:id="249" w:author="Ericsson-MH2" w:date="2022-10-10T09:48:00Z">
          <w:r w:rsidR="003A3908" w:rsidDel="00D929A7">
            <w:delText xml:space="preserve">ption) if </w:delText>
          </w:r>
          <w:r w:rsidR="00D15340" w:rsidDel="00D929A7">
            <w:delText>IMS signalling does not use it.</w:delText>
          </w:r>
        </w:del>
      </w:ins>
    </w:p>
    <w:p w14:paraId="4CE3C2C5" w14:textId="77777777" w:rsidR="00351DF2" w:rsidRPr="00027E32" w:rsidRDefault="00351DF2" w:rsidP="00351DF2">
      <w:pPr>
        <w:rPr>
          <w:ins w:id="250" w:author="Magnus Hallenstål" w:date="2022-06-15T14:14:00Z"/>
        </w:rPr>
      </w:pPr>
    </w:p>
    <w:p w14:paraId="58B3D1D6" w14:textId="77777777" w:rsidR="00351DF2" w:rsidRDefault="00351DF2" w:rsidP="00351DF2">
      <w:pPr>
        <w:pStyle w:val="Heading2"/>
        <w:rPr>
          <w:ins w:id="251" w:author="Magnus Hallenstål" w:date="2022-06-15T14:14:00Z"/>
        </w:rPr>
      </w:pPr>
      <w:ins w:id="252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0AB6C014" w:rsidR="00351DF2" w:rsidRDefault="00351DF2" w:rsidP="00351DF2">
      <w:pPr>
        <w:rPr>
          <w:ins w:id="253" w:author="Magnus Hallenstål" w:date="2022-06-15T14:14:00Z"/>
        </w:rPr>
      </w:pPr>
      <w:ins w:id="254" w:author="Magnus Hallenstål" w:date="2022-06-15T14:14:00Z">
        <w:r>
          <w:t xml:space="preserve">The following procedure shall </w:t>
        </w:r>
      </w:ins>
      <w:ins w:id="255" w:author="Nokia-user" w:date="2022-10-07T11:25:00Z">
        <w:r w:rsidR="00585FDE">
          <w:t xml:space="preserve">be </w:t>
        </w:r>
      </w:ins>
      <w:ins w:id="256" w:author="Magnus Hallenstål" w:date="2022-06-15T14:14:00Z">
        <w:r>
          <w:t>appl</w:t>
        </w:r>
      </w:ins>
      <w:ins w:id="257" w:author="Nokia-user" w:date="2022-10-07T11:25:00Z">
        <w:r w:rsidR="00585FDE">
          <w:t>ied</w:t>
        </w:r>
      </w:ins>
      <w:ins w:id="258" w:author="Magnus Hallenstål" w:date="2022-06-15T14:14:00Z">
        <w:del w:id="259" w:author="Nokia-user" w:date="2022-10-07T11:25:00Z">
          <w:r w:rsidDel="00585FDE">
            <w:delText>y</w:delText>
          </w:r>
        </w:del>
        <w:r>
          <w:t xml:space="preserve"> by IMS at reception of PLMN change when UE is active </w:t>
        </w:r>
      </w:ins>
      <w:ins w:id="260" w:author="Magnus Hallenstål" w:date="2022-06-15T14:52:00Z">
        <w:r w:rsidR="00D067C3">
          <w:t xml:space="preserve">in </w:t>
        </w:r>
        <w:proofErr w:type="gramStart"/>
        <w:r w:rsidR="00D067C3">
          <w:t>a</w:t>
        </w:r>
        <w:proofErr w:type="gramEnd"/>
        <w:r w:rsidR="00D067C3">
          <w:t xml:space="preserve"> IMS voice </w:t>
        </w:r>
      </w:ins>
      <w:ins w:id="261" w:author="Magnus Hallenstål" w:date="2022-06-15T14:14:00Z">
        <w:r>
          <w:t>call</w:t>
        </w:r>
      </w:ins>
      <w:ins w:id="262" w:author="Nokia-user" w:date="2022-10-07T11:26:00Z">
        <w:r w:rsidR="00585FDE">
          <w:t>.</w:t>
        </w:r>
      </w:ins>
    </w:p>
    <w:p w14:paraId="6980170D" w14:textId="279F3321" w:rsidR="006203D5" w:rsidRDefault="006203D5" w:rsidP="006203D5">
      <w:pPr>
        <w:keepNext/>
        <w:rPr>
          <w:ins w:id="263" w:author="Magnus Hallenstål" w:date="2022-06-15T14:51:00Z"/>
        </w:rPr>
      </w:pPr>
      <w:ins w:id="264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1282A042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1F1E576A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</w:t>
                              </w:r>
                              <w:ins w:id="265" w:author="Nokia-user" w:date="2022-10-07T11:40:00Z">
                                <w:r w:rsidR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NVITE</w:t>
                                </w:r>
                              </w:ins>
                              <w:del w:id="266" w:author="Nokia-user" w:date="2022-10-07T11:40:00Z">
                                <w:r w:rsidDel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nvite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5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" filled="f" stroked="f" strokeweight=".5pt">
                  <v:textbox inset="1mm,1mm,1mm,1mm">
                    <w:txbxContent>
                      <w:p w14:paraId="5FBFC566" w14:textId="1F1E576A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</w:t>
                        </w:r>
                        <w:ins w:id="267" w:author="Nokia-user" w:date="2022-10-07T11:40:00Z">
                          <w:r w:rsidR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NVITE</w:t>
                          </w:r>
                        </w:ins>
                        <w:del w:id="268" w:author="Nokia-user" w:date="2022-10-07T11:40:00Z">
                          <w:r w:rsidDel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nvite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08CB94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F9D0066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7CE598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583E390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0F28BA5B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46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&#13;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881EB1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7A7FDDA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B245D0C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EDFAEFC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5D1255B9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47" style="position:absolute;margin-left:100.25pt;margin-top:12.8pt;width:41.3pt;height:21.65pt;z-index:251658277" coordorigin="12737,1586" coordsize="5247,27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">
                  <v:rect id="Rectangle 267" o:spid="_x0000_s1048" style="position:absolute;left:12737;top:1586;width:933;height:275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&#13;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49" style="position:absolute;left:13641;top:1586;width:470;height:275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&#13;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0" style="position:absolute;left:14181;top:1586;width:3803;height:275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&#13;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236F752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2E58B90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05EEE01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C831FA8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817BAA8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1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&#13;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16092E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1B9C111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70EF7F07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1B96F6E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2EE91F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2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&#13;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31F3D56B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Pr="00711047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</w:pPr>
                              <w:r w:rsidRPr="00711047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3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&#13;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Pr="00711047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</w:pPr>
                        <w:r w:rsidRPr="00711047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4C00F632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29877F68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5BF1A6DE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54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&#13;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609B702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68A357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614F3015" w:rsidR="00AE2B50" w:rsidRDefault="00F66CE0" w:rsidP="00D067C3">
      <w:pPr>
        <w:pStyle w:val="TF"/>
        <w:keepNext/>
        <w:jc w:val="left"/>
        <w:rPr>
          <w:ins w:id="269" w:author="Magnus Hallenstål" w:date="2022-06-15T14:48:00Z"/>
        </w:rPr>
      </w:pPr>
      <w:ins w:id="27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462AA2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285750</wp:posOffset>
                  </wp:positionV>
                  <wp:extent cx="5717540" cy="191135"/>
                  <wp:effectExtent l="0" t="0" r="16510" b="1841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55" type="#_x0000_t202" style="position:absolute;margin-left:6pt;margin-top:22.5pt;width:450.2pt;height:15.05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&#13;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6CB248A9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A4D474C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0E9A5BFB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27E96CB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2C764E7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E9A6A98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676DF03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4746A7B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595661E9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60DB0C5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1F0B1C98" w:rsidR="00727A0D" w:rsidRDefault="00F66CE0" w:rsidP="00D067C3">
      <w:pPr>
        <w:pStyle w:val="TF"/>
        <w:keepNext/>
        <w:jc w:val="left"/>
        <w:rPr>
          <w:ins w:id="271" w:author="Magnus Hallenstål" w:date="2022-06-15T14:48:00Z"/>
        </w:rPr>
      </w:pPr>
      <w:ins w:id="27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61F71018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240030</wp:posOffset>
                  </wp:positionV>
                  <wp:extent cx="1830070" cy="228600"/>
                  <wp:effectExtent l="0" t="0" r="17780" b="1905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6" type="#_x0000_t202" style="position:absolute;margin-left:158.45pt;margin-top:18.9pt;width:144.1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&#13;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4BCCF" w14:textId="656CF447" w:rsidR="00727A0D" w:rsidRDefault="00F66CE0" w:rsidP="00D067C3">
      <w:pPr>
        <w:pStyle w:val="TF"/>
        <w:keepNext/>
        <w:jc w:val="left"/>
        <w:rPr>
          <w:ins w:id="273" w:author="Magnus Hallenstål" w:date="2022-06-15T14:48:00Z"/>
        </w:rPr>
      </w:pPr>
      <w:ins w:id="27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2BB3C59B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203835</wp:posOffset>
                  </wp:positionV>
                  <wp:extent cx="1830070" cy="276225"/>
                  <wp:effectExtent l="0" t="0" r="0" b="9525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227FEA8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2. NOTIFY (PLMN </w:t>
                              </w:r>
                              <w:ins w:id="275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276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57" type="#_x0000_t202" style="position:absolute;margin-left:130.25pt;margin-top:16.0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" filled="f" stroked="f" strokeweight=".5pt">
                  <v:textbox inset="1mm,1mm,1mm,1mm">
                    <w:txbxContent>
                      <w:p w14:paraId="738E8AB6" w14:textId="227FEA8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2. NOTIFY (PLMN </w:t>
                        </w:r>
                        <w:ins w:id="277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278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7DB03C" w14:textId="217D2EFD" w:rsidR="00727A0D" w:rsidRDefault="00CC3040" w:rsidP="00D067C3">
      <w:pPr>
        <w:pStyle w:val="TF"/>
        <w:keepNext/>
        <w:jc w:val="left"/>
        <w:rPr>
          <w:ins w:id="279" w:author="Magnus Hallenstål" w:date="2022-06-15T14:48:00Z"/>
        </w:rPr>
      </w:pPr>
      <w:ins w:id="28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213F32BC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93345</wp:posOffset>
                  </wp:positionV>
                  <wp:extent cx="1371600" cy="0"/>
                  <wp:effectExtent l="38100" t="76200" r="0" b="9525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2F51694" id="AutoShape 99" o:spid="_x0000_s1026" type="#_x0000_t32" style="position:absolute;margin-left:122.45pt;margin-top:7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">
                  <v:stroke endarrow="block"/>
                  <o:lock v:ext="edit" shapetype="f"/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5A8058EE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139700</wp:posOffset>
                  </wp:positionV>
                  <wp:extent cx="4203700" cy="276225"/>
                  <wp:effectExtent l="0" t="0" r="6350" b="9525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0669065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281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282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change, Re-authenticate request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283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?</w:delText>
                                </w:r>
                              </w:del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58" type="#_x0000_t202" style="position:absolute;margin-left:125.7pt;margin-top:11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" filled="f" stroked="f" strokeweight=".5pt">
                  <v:textbox inset="1mm,1mm,1mm,1mm">
                    <w:txbxContent>
                      <w:p w14:paraId="28161E20" w14:textId="0669065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284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285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change, Re-authenticate request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286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?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4963068C" w14:textId="7F627C28" w:rsidR="00727A0D" w:rsidRDefault="00BD1363" w:rsidP="00D067C3">
      <w:pPr>
        <w:pStyle w:val="TF"/>
        <w:keepNext/>
        <w:jc w:val="left"/>
        <w:rPr>
          <w:ins w:id="287" w:author="Magnus Hallenstål" w:date="2022-06-15T14:48:00Z"/>
        </w:rPr>
      </w:pPr>
      <w:ins w:id="28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4453" behindDoc="0" locked="0" layoutInCell="1" allowOverlap="1" wp14:anchorId="6922688F" wp14:editId="526D9D08">
                  <wp:simplePos x="0" y="0"/>
                  <wp:positionH relativeFrom="column">
                    <wp:posOffset>1552262</wp:posOffset>
                  </wp:positionH>
                  <wp:positionV relativeFrom="paragraph">
                    <wp:posOffset>242474</wp:posOffset>
                  </wp:positionV>
                  <wp:extent cx="3951027" cy="45719"/>
                  <wp:effectExtent l="0" t="38100" r="30480" b="88265"/>
                  <wp:wrapNone/>
                  <wp:docPr id="24" name="Straight Arrow Connector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951027" cy="45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1850E7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6" o:spid="_x0000_s1026" type="#_x0000_t32" style="position:absolute;margin-left:122.25pt;margin-top:19.1pt;width:311.1pt;height:3.6pt;flip:x y;z-index:251664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" strokecolor="black [3213]">
                  <v:stroke startarrow="block"/>
                </v:shape>
              </w:pict>
            </mc:Fallback>
          </mc:AlternateContent>
        </w:r>
      </w:ins>
      <w:ins w:id="289" w:author="Nokia-user" w:date="2022-10-07T11:35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0357" behindDoc="0" locked="0" layoutInCell="1" allowOverlap="1" wp14:anchorId="0EAF0661" wp14:editId="0041FFE0">
                  <wp:simplePos x="0" y="0"/>
                  <wp:positionH relativeFrom="column">
                    <wp:posOffset>1604010</wp:posOffset>
                  </wp:positionH>
                  <wp:positionV relativeFrom="paragraph">
                    <wp:posOffset>45720</wp:posOffset>
                  </wp:positionV>
                  <wp:extent cx="3543300" cy="228600"/>
                  <wp:effectExtent l="0" t="0" r="0" b="0"/>
                  <wp:wrapNone/>
                  <wp:docPr id="18" name="Text Box 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3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62E47" w14:textId="14F4C041" w:rsidR="00BD1363" w:rsidRDefault="00BD1363" w:rsidP="00BD1363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ins w:id="290" w:author="Nokia-user" w:date="2022-10-07T11:36:00Z"/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ins w:id="291" w:author="Nokia-user" w:date="2022-10-07T11:36:00Z"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3a. SIP MESSAGE (PLMN ID)</w:t>
                                </w:r>
                              </w:ins>
                            </w:p>
                            <w:p w14:paraId="56D78B09" w14:textId="3C3A1AFB" w:rsidR="00F66CE0" w:rsidRDefault="00F66CE0" w:rsidP="00F66CE0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AF0661" id="_x0000_s1059" type="#_x0000_t202" style="position:absolute;margin-left:126.3pt;margin-top:3.6pt;width:279pt;height:18pt;z-index:251660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" filled="f" stroked="f" strokeweight=".5pt">
                  <v:textbox inset="1mm,1mm,1mm,1mm">
                    <w:txbxContent>
                      <w:p w14:paraId="23562E47" w14:textId="14F4C041" w:rsidR="00BD1363" w:rsidRDefault="00BD1363" w:rsidP="00BD1363">
                        <w:pPr>
                          <w:kinsoku w:val="0"/>
                          <w:overflowPunct w:val="0"/>
                          <w:textAlignment w:val="baseline"/>
                          <w:rPr>
                            <w:ins w:id="292" w:author="Nokia-user" w:date="2022-10-07T11:36:00Z"/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ins w:id="293" w:author="Nokia-user" w:date="2022-10-07T11:36:00Z"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3a. SIP MESSAGE (PLMN ID)</w:t>
                          </w:r>
                        </w:ins>
                      </w:p>
                      <w:p w14:paraId="56D78B09" w14:textId="3C3A1AFB" w:rsidR="00F66CE0" w:rsidRDefault="00F66CE0" w:rsidP="00F66CE0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29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2A2C6B86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253365</wp:posOffset>
                  </wp:positionV>
                  <wp:extent cx="2906395" cy="247650"/>
                  <wp:effectExtent l="0" t="0" r="8255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79948E8D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</w:t>
                              </w:r>
                              <w:ins w:id="295" w:author="Nokia-user" w:date="2022-10-06T15:30:00Z">
                                <w:r w:rsidR="00667B4C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t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60" type="#_x0000_t202" style="position:absolute;margin-left:21.25pt;margin-top:19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" filled="f" stroked="f" strokeweight=".5pt">
                  <v:textbox inset="1mm,1mm,1mm,1mm">
                    <w:txbxContent>
                      <w:p w14:paraId="42328B48" w14:textId="79948E8D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</w:t>
                        </w:r>
                        <w:ins w:id="296" w:author="Nokia-user" w:date="2022-10-06T15:30:00Z">
                          <w:r w:rsidR="00667B4C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t</w:t>
                          </w:r>
                        </w:ins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16729C79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60325</wp:posOffset>
                  </wp:positionV>
                  <wp:extent cx="2847975" cy="0"/>
                  <wp:effectExtent l="0" t="76200" r="9525" b="9525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0FB456B" id="Straight Arrow Connector 25" o:spid="_x0000_s1026" type="#_x0000_t32" style="position:absolute;margin-left:121.75pt;margin-top:4.7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" strokecolor="black [3213]">
                  <v:stroke endarrow="block"/>
                </v:shape>
              </w:pict>
            </mc:Fallback>
          </mc:AlternateContent>
        </w:r>
      </w:ins>
    </w:p>
    <w:p w14:paraId="31425140" w14:textId="1D89E5C0" w:rsidR="00727A0D" w:rsidRDefault="00BD1363" w:rsidP="00D067C3">
      <w:pPr>
        <w:pStyle w:val="TF"/>
        <w:keepNext/>
        <w:jc w:val="left"/>
        <w:rPr>
          <w:ins w:id="297" w:author="Magnus Hallenstål" w:date="2022-06-15T14:48:00Z"/>
        </w:rPr>
      </w:pPr>
      <w:ins w:id="29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3E7D7C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155575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1D44709" id="Straight Arrow Connector 26" o:spid="_x0000_s1026" type="#_x0000_t32" style="position:absolute;margin-left:26.8pt;margin-top:12.25pt;width:318.75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10869AD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227330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61" type="#_x0000_t202" style="position:absolute;margin-left:10pt;margin-top:17.9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&#13;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0D7FF" w14:textId="58B792C9" w:rsidR="00727A0D" w:rsidRDefault="00727A0D" w:rsidP="00D067C3">
      <w:pPr>
        <w:pStyle w:val="TF"/>
        <w:keepNext/>
        <w:jc w:val="left"/>
        <w:rPr>
          <w:ins w:id="299" w:author="Magnus Hallenstål" w:date="2022-06-15T14:48:00Z"/>
        </w:rPr>
      </w:pPr>
    </w:p>
    <w:p w14:paraId="63FB3879" w14:textId="4B8F538E" w:rsidR="00727A0D" w:rsidRDefault="00BD1363" w:rsidP="00D067C3">
      <w:pPr>
        <w:pStyle w:val="TF"/>
        <w:keepNext/>
        <w:jc w:val="left"/>
        <w:rPr>
          <w:ins w:id="300" w:author="Magnus Hallenstål" w:date="2022-06-15T14:49:00Z"/>
        </w:rPr>
      </w:pPr>
      <w:ins w:id="301" w:author="Magnus Hallenstål" w:date="2022-06-17T15:44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162A46F0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298450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Text Box 37" o:spid="_x0000_s1062" type="#_x0000_t202" style="position:absolute;margin-left:128.15pt;margin-top:23.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&#13;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30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5499FC24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107950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_x0000_s1063" type="#_x0000_t202" style="position:absolute;margin-left:128.45pt;margin-top:8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&#13;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0F220023" w:rsidR="00B1057D" w:rsidRDefault="00BD1363" w:rsidP="00D067C3">
      <w:pPr>
        <w:pStyle w:val="TF"/>
        <w:jc w:val="left"/>
        <w:rPr>
          <w:ins w:id="303" w:author="Magnus Hallenstål" w:date="2022-06-15T14:40:00Z"/>
        </w:rPr>
      </w:pPr>
      <w:ins w:id="304" w:author="Nokia-user" w:date="2022-10-07T11:3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405" behindDoc="0" locked="0" layoutInCell="1" allowOverlap="1" wp14:anchorId="474E7DB5" wp14:editId="17E91FF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13970</wp:posOffset>
                  </wp:positionV>
                  <wp:extent cx="5151755" cy="0"/>
                  <wp:effectExtent l="38100" t="76200" r="0" b="95250"/>
                  <wp:wrapNone/>
                  <wp:docPr id="19" name="Straight Arrow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6869235" id="Straight Arrow Connector 19" o:spid="_x0000_s1026" type="#_x0000_t32" style="position:absolute;margin-left:26.8pt;margin-top:1.1pt;width:405.65pt;height:0;z-index:251662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" strokecolor="black [3213]">
                  <v:stroke startarrow="block"/>
                </v:shape>
              </w:pict>
            </mc:Fallback>
          </mc:AlternateContent>
        </w:r>
      </w:ins>
      <w:ins w:id="305" w:author="Magnus Hallenstål" w:date="2022-06-17T15:44:00Z">
        <w:r w:rsidR="00930504"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57F93724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A52B512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" strokecolor="black [3213]">
                  <v:stroke endarrow="block"/>
                </v:shape>
              </w:pict>
            </mc:Fallback>
          </mc:AlternateContent>
        </w:r>
      </w:ins>
    </w:p>
    <w:p w14:paraId="5A39C270" w14:textId="5854064C" w:rsidR="00351DF2" w:rsidRDefault="00351DF2" w:rsidP="00351DF2">
      <w:pPr>
        <w:pStyle w:val="TF"/>
        <w:rPr>
          <w:ins w:id="306" w:author="Magnus Hallenstål" w:date="2022-06-15T14:14:00Z"/>
        </w:rPr>
      </w:pPr>
      <w:ins w:id="307" w:author="Magnus Hallenstål" w:date="2022-06-15T14:14:00Z">
        <w:r>
          <w:t>Figure W.4.</w:t>
        </w:r>
      </w:ins>
      <w:ins w:id="308" w:author="Magnus Hallenstål" w:date="2022-08-05T12:59:00Z">
        <w:r w:rsidR="00190D91">
          <w:t>3</w:t>
        </w:r>
      </w:ins>
      <w:ins w:id="309" w:author="Magnus Hallenstål" w:date="2022-06-15T14:14:00Z">
        <w:r>
          <w:t>-1: PLMN change detected by EPC/5GC</w:t>
        </w:r>
      </w:ins>
    </w:p>
    <w:p w14:paraId="74E5370C" w14:textId="1ED23A59" w:rsidR="00351DF2" w:rsidRDefault="00351DF2" w:rsidP="00351DF2">
      <w:pPr>
        <w:pStyle w:val="B1"/>
        <w:rPr>
          <w:ins w:id="310" w:author="Magnus Hallenstål" w:date="2022-06-15T14:14:00Z"/>
        </w:rPr>
      </w:pPr>
      <w:ins w:id="311" w:author="Magnus Hallenstål" w:date="2022-06-15T14:14:00Z">
        <w:r>
          <w:t>0.</w:t>
        </w:r>
        <w:r>
          <w:tab/>
          <w:t>UE is active in an IMS voice call</w:t>
        </w:r>
      </w:ins>
      <w:ins w:id="312" w:author="Nokia-user" w:date="2022-10-07T11:26:00Z">
        <w:r w:rsidR="00585FDE">
          <w:t>.</w:t>
        </w:r>
      </w:ins>
    </w:p>
    <w:p w14:paraId="187DCAF0" w14:textId="12213F53" w:rsidR="00351DF2" w:rsidRDefault="00351DF2" w:rsidP="00351DF2">
      <w:pPr>
        <w:pStyle w:val="B1"/>
        <w:rPr>
          <w:ins w:id="313" w:author="Magnus Hallenstål" w:date="2022-06-15T14:14:00Z"/>
        </w:rPr>
      </w:pPr>
      <w:ins w:id="314" w:author="Magnus Hallenstål" w:date="2022-06-15T14:14:00Z">
        <w:r>
          <w:t>1.</w:t>
        </w:r>
        <w:r>
          <w:tab/>
          <w:t>EPC/5GC detects PLMN change</w:t>
        </w:r>
      </w:ins>
      <w:ins w:id="315" w:author="Nokia-user" w:date="2022-10-07T11:26:00Z">
        <w:r w:rsidR="00585FDE">
          <w:t>.</w:t>
        </w:r>
      </w:ins>
    </w:p>
    <w:p w14:paraId="2CDF0B2B" w14:textId="0AE7CB88" w:rsidR="00351DF2" w:rsidRDefault="00351DF2" w:rsidP="00351DF2">
      <w:pPr>
        <w:pStyle w:val="B1"/>
        <w:rPr>
          <w:ins w:id="316" w:author="Magnus Hallenstål" w:date="2022-06-15T14:14:00Z"/>
        </w:rPr>
      </w:pPr>
      <w:ins w:id="317" w:author="Magnus Hallenstål" w:date="2022-06-15T14:14:00Z">
        <w:r>
          <w:t>2.</w:t>
        </w:r>
        <w:r>
          <w:tab/>
          <w:t xml:space="preserve">H-PCRF/PCF notifies P-CSCF that PLMN change has </w:t>
        </w:r>
        <w:del w:id="318" w:author="Nokia-user" w:date="2022-10-07T11:27:00Z">
          <w:r w:rsidDel="00585FDE">
            <w:delText>occured</w:delText>
          </w:r>
        </w:del>
      </w:ins>
      <w:ins w:id="319" w:author="Nokia-user" w:date="2022-10-07T11:27:00Z">
        <w:r w:rsidR="00585FDE">
          <w:t>occurred and indicates the new PLMN ID.</w:t>
        </w:r>
      </w:ins>
    </w:p>
    <w:p w14:paraId="2B0470AF" w14:textId="60FBE0AD" w:rsidR="00A20B2A" w:rsidRDefault="00A20B2A" w:rsidP="00A20B2A">
      <w:pPr>
        <w:pStyle w:val="B1"/>
        <w:rPr>
          <w:ins w:id="320" w:author="Nokia-user" w:date="2022-10-07T11:42:00Z"/>
        </w:rPr>
      </w:pPr>
      <w:ins w:id="321" w:author="Magnus Hallenstål" w:date="2022-06-15T15:01:00Z">
        <w:r>
          <w:t>3.</w:t>
        </w:r>
        <w:r>
          <w:tab/>
          <w:t xml:space="preserve">P-CSCF sends SIP MESSAGE with </w:t>
        </w:r>
      </w:ins>
      <w:ins w:id="322" w:author="Nokia-user" w:date="2022-10-07T11:27:00Z">
        <w:r w:rsidR="00585FDE">
          <w:t xml:space="preserve">new </w:t>
        </w:r>
      </w:ins>
      <w:ins w:id="323" w:author="Magnus Hallenstål" w:date="2022-06-15T15:01:00Z">
        <w:del w:id="324" w:author="Nokia-user" w:date="2022-10-07T11:27:00Z">
          <w:r w:rsidDel="00585FDE">
            <w:delText>"</w:delText>
          </w:r>
        </w:del>
        <w:r>
          <w:t xml:space="preserve">PLMN </w:t>
        </w:r>
      </w:ins>
      <w:ins w:id="325" w:author="Nokia-user" w:date="2022-10-07T11:27:00Z">
        <w:r w:rsidR="00585FDE">
          <w:t>ID</w:t>
        </w:r>
      </w:ins>
      <w:ins w:id="326" w:author="Nokia-user" w:date="2022-10-07T11:28:00Z">
        <w:r w:rsidR="00585FDE">
          <w:t xml:space="preserve"> to S-CSCF</w:t>
        </w:r>
      </w:ins>
      <w:ins w:id="327" w:author="Magnus Hallenstål" w:date="2022-06-15T15:01:00Z">
        <w:del w:id="328" w:author="Nokia-user" w:date="2022-10-07T11:27:00Z">
          <w:r w:rsidDel="00585FDE">
            <w:delText xml:space="preserve">change" which may also contain a </w:delText>
          </w:r>
        </w:del>
      </w:ins>
      <w:ins w:id="329" w:author="Magnus Hallenstål" w:date="2022-08-05T12:56:00Z">
        <w:del w:id="330" w:author="Nokia-user" w:date="2022-10-07T11:27:00Z">
          <w:r w:rsidR="00147051" w:rsidDel="00585FDE">
            <w:delText xml:space="preserve">"re-authenticate" indication </w:delText>
          </w:r>
        </w:del>
      </w:ins>
      <w:ins w:id="331" w:author="Magnus Hallenstål" w:date="2022-06-15T15:01:00Z">
        <w:del w:id="332" w:author="Nokia-user" w:date="2022-10-07T11:27:00Z">
          <w:r w:rsidDel="00585FDE">
            <w:delText>depending on need for IMS re-registration at PLMN chan</w:delText>
          </w:r>
        </w:del>
        <w:del w:id="333" w:author="Nokia-user" w:date="2022-10-07T11:28:00Z">
          <w:r w:rsidDel="00585FDE">
            <w:delText>ge</w:delText>
          </w:r>
        </w:del>
        <w:del w:id="334" w:author="Nokia-user" w:date="2022-10-07T11:43:00Z">
          <w:r w:rsidDel="00AA3E20">
            <w:delText>. S-CSCF forwards the SIP MESSAGE to TAS so that TAS may update any charging records with PLMN change.</w:delText>
          </w:r>
        </w:del>
      </w:ins>
    </w:p>
    <w:p w14:paraId="1FE59BDE" w14:textId="5F8ED2E0" w:rsidR="00AA3E20" w:rsidRDefault="00AA3E20" w:rsidP="00A20B2A">
      <w:pPr>
        <w:pStyle w:val="B1"/>
        <w:rPr>
          <w:ins w:id="335" w:author="Magnus Hallenstål" w:date="2022-06-15T15:01:00Z"/>
        </w:rPr>
      </w:pPr>
      <w:ins w:id="336" w:author="Nokia-user" w:date="2022-10-07T11:43:00Z">
        <w:r>
          <w:t>3a.</w:t>
        </w:r>
        <w:r>
          <w:tab/>
          <w:t>P-CSCF sends SIP MESSAGE with new PLMN ID to TAS</w:t>
        </w:r>
        <w:r w:rsidRPr="00AA3E20">
          <w:t xml:space="preserve"> </w:t>
        </w:r>
        <w:r>
          <w:t xml:space="preserve">so that TAS may update any charging records with PLMN </w:t>
        </w:r>
        <w:commentRangeStart w:id="337"/>
        <w:r>
          <w:t>change</w:t>
        </w:r>
      </w:ins>
      <w:commentRangeEnd w:id="337"/>
      <w:ins w:id="338" w:author="Nokia-user" w:date="2022-10-07T11:44:00Z">
        <w:r w:rsidR="000B0953">
          <w:rPr>
            <w:rStyle w:val="CommentReference"/>
          </w:rPr>
          <w:commentReference w:id="337"/>
        </w:r>
      </w:ins>
      <w:ins w:id="339" w:author="Nokia-user" w:date="2022-10-07T11:43:00Z">
        <w:r>
          <w:t>.</w:t>
        </w:r>
      </w:ins>
    </w:p>
    <w:p w14:paraId="24FFFD19" w14:textId="493E5FDF" w:rsidR="00A20B2A" w:rsidRDefault="00A20B2A" w:rsidP="00A20B2A">
      <w:pPr>
        <w:pStyle w:val="NO"/>
        <w:rPr>
          <w:ins w:id="340" w:author="Magnus Hallenstål" w:date="2022-06-15T14:14:00Z"/>
        </w:rPr>
      </w:pPr>
      <w:ins w:id="341" w:author="Magnus Hallenstål" w:date="2022-06-15T15:01:00Z">
        <w:r>
          <w:t>NOTE</w:t>
        </w:r>
      </w:ins>
      <w:ins w:id="342" w:author="Magnus Hallenstål" w:date="2022-06-15T15:02:00Z">
        <w:r w:rsidR="001B5BEF">
          <w:t xml:space="preserve"> 1</w:t>
        </w:r>
      </w:ins>
      <w:ins w:id="343" w:author="Magnus Hallenstål" w:date="2022-06-15T15:01:00Z">
        <w:r>
          <w:t>:</w:t>
        </w:r>
        <w:r>
          <w:tab/>
          <w:t>Regula</w:t>
        </w:r>
      </w:ins>
      <w:ins w:id="344" w:author="Nokia-user" w:date="2022-10-07T11:30:00Z">
        <w:r w:rsidR="00585FDE">
          <w:t>t</w:t>
        </w:r>
      </w:ins>
      <w:ins w:id="345" w:author="Magnus Hallenstål" w:date="2022-06-15T15:01:00Z">
        <w:del w:id="346" w:author="Nokia-user" w:date="2022-10-07T11:30:00Z">
          <w:r w:rsidDel="00585FDE">
            <w:delText>r</w:delText>
          </w:r>
        </w:del>
        <w:r>
          <w:t xml:space="preserve">ory requirements in </w:t>
        </w:r>
      </w:ins>
      <w:ins w:id="347" w:author="Nokia-user" w:date="2022-10-07T11:30:00Z">
        <w:r w:rsidR="00585FDE">
          <w:t xml:space="preserve">the </w:t>
        </w:r>
      </w:ins>
      <w:ins w:id="348" w:author="Magnus Hallenstål" w:date="2022-06-15T15:01:00Z">
        <w:r>
          <w:t xml:space="preserve">country of target PLMN </w:t>
        </w:r>
      </w:ins>
      <w:ins w:id="349" w:author="Magnus Hallenstål" w:date="2022-08-05T13:00:00Z">
        <w:r w:rsidR="00984695">
          <w:t>could</w:t>
        </w:r>
      </w:ins>
      <w:ins w:id="350" w:author="Magnus Hallenstål" w:date="2022-06-15T15:01:00Z">
        <w:r>
          <w:t xml:space="preserve"> require possibility to </w:t>
        </w:r>
      </w:ins>
      <w:ins w:id="351" w:author="Magnus Hallenstål" w:date="2022-06-17T15:31:00Z">
        <w:r w:rsidR="001F122A">
          <w:t>get access</w:t>
        </w:r>
      </w:ins>
      <w:ins w:id="352" w:author="Magnus Hallenstål" w:date="2022-06-15T15:01:00Z">
        <w:r>
          <w:t xml:space="preserve"> </w:t>
        </w:r>
      </w:ins>
      <w:ins w:id="353" w:author="Magnus Hallenstål" w:date="2022-06-17T15:31:00Z">
        <w:r w:rsidR="00735C9C">
          <w:t>t</w:t>
        </w:r>
      </w:ins>
      <w:ins w:id="354" w:author="Magnus Hallenstål" w:date="2022-06-17T15:32:00Z">
        <w:r w:rsidR="00735C9C">
          <w:t>o IMS signalling information</w:t>
        </w:r>
      </w:ins>
      <w:ins w:id="355" w:author="Magnus Hallenstål" w:date="2022-06-15T15:01:00Z">
        <w:r>
          <w:t xml:space="preserve">. </w:t>
        </w:r>
      </w:ins>
      <w:ins w:id="356" w:author="Magnus Hallenstål" w:date="2022-06-17T15:33:00Z">
        <w:r w:rsidR="00AB2A35">
          <w:t>I</w:t>
        </w:r>
      </w:ins>
      <w:ins w:id="357" w:author="Magnus Hallenstål" w:date="2022-06-15T15:01:00Z">
        <w:r>
          <w:t xml:space="preserve">n case of source PLMN </w:t>
        </w:r>
        <w:del w:id="358" w:author="Nokia-user" w:date="2022-10-07T11:30:00Z">
          <w:r w:rsidDel="00585FDE">
            <w:delText>has</w:delText>
          </w:r>
        </w:del>
      </w:ins>
      <w:ins w:id="359" w:author="Nokia-user" w:date="2022-10-07T11:30:00Z">
        <w:r w:rsidR="00585FDE">
          <w:t>uses</w:t>
        </w:r>
      </w:ins>
      <w:ins w:id="360" w:author="Magnus Hallenstål" w:date="2022-06-15T15:01:00Z">
        <w:r>
          <w:t xml:space="preserve"> encryption for IMS </w:t>
        </w:r>
        <w:proofErr w:type="spellStart"/>
        <w:r>
          <w:t>signaling</w:t>
        </w:r>
      </w:ins>
      <w:proofErr w:type="spellEnd"/>
      <w:ins w:id="361" w:author="Magnus Hallenstål" w:date="2022-06-17T15:33:00Z">
        <w:r w:rsidR="00AB2A35">
          <w:t xml:space="preserve">, the </w:t>
        </w:r>
      </w:ins>
      <w:ins w:id="362" w:author="Magnus Hallenstål" w:date="2022-06-17T15:34:00Z">
        <w:r w:rsidR="008D4260">
          <w:t xml:space="preserve">Re-Registration procedure can </w:t>
        </w:r>
      </w:ins>
      <w:ins w:id="363" w:author="Nokia-user" w:date="2022-10-07T11:31:00Z">
        <w:r w:rsidR="00585FDE">
          <w:t xml:space="preserve">trigger to </w:t>
        </w:r>
      </w:ins>
      <w:ins w:id="364" w:author="Magnus Hallenstål" w:date="2022-06-15T15:01:00Z">
        <w:r>
          <w:t xml:space="preserve">change encryption to </w:t>
        </w:r>
      </w:ins>
      <w:ins w:id="365" w:author="Nokia-user" w:date="2022-10-07T11:31:00Z">
        <w:r w:rsidR="00585FDE">
          <w:t xml:space="preserve">use </w:t>
        </w:r>
      </w:ins>
      <w:ins w:id="366" w:author="Magnus Hallenstål" w:date="2022-06-15T15:01:00Z">
        <w:r>
          <w:t xml:space="preserve">null encryption which would enable </w:t>
        </w:r>
      </w:ins>
      <w:ins w:id="367" w:author="Nokia-user" w:date="2022-10-07T11:32:00Z">
        <w:r w:rsidR="00585FDE">
          <w:t xml:space="preserve">the </w:t>
        </w:r>
      </w:ins>
      <w:ins w:id="368" w:author="Magnus Hallenstål" w:date="2022-06-17T15:35:00Z">
        <w:r w:rsidR="00A75D03">
          <w:t xml:space="preserve">target </w:t>
        </w:r>
      </w:ins>
      <w:ins w:id="369" w:author="Magnus Hallenstål" w:date="2022-06-17T15:34:00Z">
        <w:r w:rsidR="00C41952">
          <w:t>PLMN to get access to the IMS signalling information</w:t>
        </w:r>
      </w:ins>
      <w:ins w:id="370" w:author="Magnus Hallenstål" w:date="2022-06-15T15:01:00Z">
        <w:del w:id="371" w:author="Nokia-user" w:date="2022-10-07T11:31:00Z">
          <w:r w:rsidDel="00585FDE">
            <w:delText>a</w:delText>
          </w:r>
        </w:del>
        <w:r>
          <w:t>.</w:t>
        </w:r>
      </w:ins>
      <w:ins w:id="372" w:author="Magnus Hallenstål" w:date="2022-08-02T10:17:00Z">
        <w:r w:rsidR="00E20169">
          <w:t xml:space="preserve"> Also, the Re-registration can </w:t>
        </w:r>
      </w:ins>
      <w:ins w:id="373" w:author="Nokia-user" w:date="2022-10-07T11:31:00Z">
        <w:r w:rsidR="00585FDE">
          <w:t xml:space="preserve">trigger to </w:t>
        </w:r>
      </w:ins>
      <w:ins w:id="374" w:author="Magnus Hallenstål" w:date="2022-08-02T10:17:00Z">
        <w:r w:rsidR="00E20169">
          <w:t xml:space="preserve">turn on encryption if target PLMN requires </w:t>
        </w:r>
        <w:commentRangeStart w:id="375"/>
        <w:r w:rsidR="00E20169">
          <w:t>it</w:t>
        </w:r>
      </w:ins>
      <w:commentRangeEnd w:id="375"/>
      <w:r w:rsidR="00585FDE">
        <w:rPr>
          <w:rStyle w:val="CommentReference"/>
        </w:rPr>
        <w:commentReference w:id="375"/>
      </w:r>
      <w:ins w:id="376" w:author="Magnus Hallenstål" w:date="2022-08-02T10:17:00Z">
        <w:r w:rsidR="00E20169">
          <w:t>.</w:t>
        </w:r>
      </w:ins>
    </w:p>
    <w:p w14:paraId="64A4BA89" w14:textId="1D50B3EB" w:rsidR="00351DF2" w:rsidRDefault="00351DF2" w:rsidP="00351DF2">
      <w:pPr>
        <w:pStyle w:val="B1"/>
        <w:rPr>
          <w:ins w:id="377" w:author="Magnus Hallenstål" w:date="2022-06-15T14:14:00Z"/>
        </w:rPr>
      </w:pPr>
      <w:ins w:id="378" w:author="Magnus Hallenstål" w:date="2022-06-15T14:14:00Z">
        <w:r>
          <w:t>4.</w:t>
        </w:r>
        <w:r>
          <w:tab/>
          <w:t xml:space="preserve">S-CSCF sends SIP NOTIFY </w:t>
        </w:r>
      </w:ins>
      <w:ins w:id="379" w:author="Nokia-user" w:date="2022-10-07T11:32:00Z">
        <w:r w:rsidR="00B5605E">
          <w:t xml:space="preserve">with </w:t>
        </w:r>
      </w:ins>
      <w:ins w:id="380" w:author="Magnus Hallenstål" w:date="2022-06-15T14:14:00Z">
        <w:del w:id="381" w:author="Nokia-user" w:date="2022-10-07T11:32:00Z">
          <w:r w:rsidDel="00B5605E">
            <w:delText>(</w:delText>
          </w:r>
        </w:del>
        <w:r>
          <w:t>re-authentication</w:t>
        </w:r>
        <w:del w:id="382" w:author="Nokia-user" w:date="2022-10-07T11:32:00Z">
          <w:r w:rsidDel="00B5605E">
            <w:delText>)</w:delText>
          </w:r>
        </w:del>
        <w:r>
          <w:t xml:space="preserve"> </w:t>
        </w:r>
      </w:ins>
      <w:ins w:id="383" w:author="Nokia-user" w:date="2022-10-07T11:32:00Z">
        <w:r w:rsidR="00B5605E">
          <w:t xml:space="preserve">request </w:t>
        </w:r>
      </w:ins>
      <w:ins w:id="384" w:author="Magnus Hallenstål" w:date="2022-06-15T14:14:00Z">
        <w:r>
          <w:t>to the UE.</w:t>
        </w:r>
      </w:ins>
    </w:p>
    <w:p w14:paraId="1E9506DE" w14:textId="3C12F00D" w:rsidR="00351DF2" w:rsidRDefault="00351DF2" w:rsidP="00351DF2">
      <w:pPr>
        <w:pStyle w:val="B1"/>
        <w:rPr>
          <w:ins w:id="385" w:author="Magnus Hallenstål" w:date="2022-06-15T14:14:00Z"/>
        </w:rPr>
      </w:pPr>
      <w:ins w:id="386" w:author="Magnus Hallenstål" w:date="2022-06-15T14:14:00Z">
        <w:r>
          <w:t>5.</w:t>
        </w:r>
        <w:r>
          <w:tab/>
          <w:t>UE initiate</w:t>
        </w:r>
      </w:ins>
      <w:ins w:id="387" w:author="Nokia-user" w:date="2022-10-07T11:33:00Z">
        <w:r w:rsidR="00B5605E">
          <w:t>s</w:t>
        </w:r>
      </w:ins>
      <w:ins w:id="388" w:author="Magnus Hallenstål" w:date="2022-06-15T14:14:00Z">
        <w:r>
          <w:t xml:space="preserve"> re-registration procedure. During the re-registration procedure, the P-CSCF may update the SIP signalling encryption dep</w:t>
        </w:r>
      </w:ins>
      <w:ins w:id="389" w:author="Magnus Hallenstål" w:date="2022-06-17T15:36:00Z">
        <w:r w:rsidR="00F966DA">
          <w:t>e</w:t>
        </w:r>
      </w:ins>
      <w:ins w:id="390" w:author="Magnus Hallenstål" w:date="2022-06-15T14:14:00Z">
        <w:r>
          <w:t>nding on roaming agreements. E.g., moving from HPLMN to VPLMN can result in turning off encryption</w:t>
        </w:r>
      </w:ins>
      <w:ins w:id="391" w:author="Magnus Hallenstål" w:date="2022-06-17T15:36:00Z">
        <w:r w:rsidR="007077DA">
          <w:t>.</w:t>
        </w:r>
      </w:ins>
    </w:p>
    <w:p w14:paraId="5635381B" w14:textId="59AF1E23" w:rsidR="00351DF2" w:rsidRDefault="00351DF2" w:rsidP="00351DF2">
      <w:pPr>
        <w:pStyle w:val="B1"/>
        <w:rPr>
          <w:ins w:id="392" w:author="Magnus Hallenstål" w:date="2022-06-15T14:14:00Z"/>
        </w:rPr>
      </w:pPr>
      <w:ins w:id="393" w:author="Magnus Hallenstål" w:date="2022-06-15T14:14:00Z">
        <w:r>
          <w:t>6.</w:t>
        </w:r>
        <w:r>
          <w:tab/>
        </w:r>
      </w:ins>
      <w:ins w:id="394" w:author="Magnus Hallenstål" w:date="2022-06-17T14:13:00Z">
        <w:r w:rsidR="00AD0B30">
          <w:t xml:space="preserve">When </w:t>
        </w:r>
      </w:ins>
      <w:ins w:id="395" w:author="Nokia-user" w:date="2022-10-07T11:45:00Z">
        <w:r w:rsidR="00DB046C">
          <w:t>re-</w:t>
        </w:r>
      </w:ins>
      <w:ins w:id="396" w:author="Magnus Hallenstål" w:date="2022-06-17T14:13:00Z">
        <w:r w:rsidR="00AD0B30">
          <w:t>registration pro</w:t>
        </w:r>
      </w:ins>
      <w:ins w:id="397" w:author="Magnus Hallenstål" w:date="2022-06-17T14:14:00Z">
        <w:r w:rsidR="00AD0B30">
          <w:t xml:space="preserve">cedure </w:t>
        </w:r>
        <w:del w:id="398" w:author="Nokia-user" w:date="2022-10-07T11:45:00Z">
          <w:r w:rsidR="00AD0B30" w:rsidDel="00DB046C">
            <w:delText>ready</w:delText>
          </w:r>
        </w:del>
      </w:ins>
      <w:ins w:id="399" w:author="Nokia-user" w:date="2022-10-07T11:45:00Z">
        <w:r w:rsidR="00DB046C">
          <w:t>is completed</w:t>
        </w:r>
      </w:ins>
      <w:ins w:id="400" w:author="Magnus Hallenstål" w:date="2022-06-17T14:14:00Z">
        <w:r w:rsidR="00AD0B30">
          <w:t xml:space="preserve">, </w:t>
        </w:r>
      </w:ins>
      <w:ins w:id="401" w:author="Magnus Hallenstål" w:date="2022-06-15T14:14:00Z">
        <w:r>
          <w:t xml:space="preserve">P-CSCF sends SIP MESSAGE with </w:t>
        </w:r>
        <w:del w:id="402" w:author="Nokia-user" w:date="2022-10-07T11:45:00Z">
          <w:r w:rsidDel="00DB046C">
            <w:delText xml:space="preserve">a </w:delText>
          </w:r>
        </w:del>
        <w:r>
          <w:t>"re-I</w:t>
        </w:r>
      </w:ins>
      <w:ins w:id="403" w:author="Nokia-user" w:date="2022-10-07T11:45:00Z">
        <w:r w:rsidR="00DB046C">
          <w:t>NVITE</w:t>
        </w:r>
      </w:ins>
      <w:ins w:id="404" w:author="Magnus Hallenstål" w:date="2022-06-15T14:14:00Z">
        <w:del w:id="405" w:author="Nokia-user" w:date="2022-10-07T11:45:00Z">
          <w:r w:rsidDel="00DB046C">
            <w:delText>nvite</w:delText>
          </w:r>
        </w:del>
        <w:r>
          <w:t xml:space="preserve"> request" to TAS.</w:t>
        </w:r>
      </w:ins>
    </w:p>
    <w:p w14:paraId="1F13B5CE" w14:textId="378123CA" w:rsidR="00027E32" w:rsidRDefault="00351DF2" w:rsidP="002E33CC">
      <w:pPr>
        <w:pStyle w:val="B1"/>
        <w:rPr>
          <w:ins w:id="406" w:author="Magnus Hallenstål" w:date="2022-06-17T15:45:00Z"/>
        </w:rPr>
      </w:pPr>
      <w:ins w:id="407" w:author="Magnus Hallenstål" w:date="2022-06-15T14:14:00Z">
        <w:r>
          <w:t>7.</w:t>
        </w:r>
        <w:r>
          <w:tab/>
          <w:t>TAS sends SIP Re-INVITE to UE</w:t>
        </w:r>
      </w:ins>
      <w:ins w:id="408" w:author="Magnus Hallenstål" w:date="2022-08-02T09:59:00Z">
        <w:r w:rsidR="007E32A4">
          <w:t xml:space="preserve"> including call related</w:t>
        </w:r>
      </w:ins>
      <w:ins w:id="409" w:author="Magnus Hallenstål" w:date="2022-08-02T10:00:00Z">
        <w:r w:rsidR="007E32A4">
          <w:t xml:space="preserve"> information </w:t>
        </w:r>
        <w:r w:rsidR="00237609">
          <w:t>(</w:t>
        </w:r>
      </w:ins>
      <w:ins w:id="410" w:author="Nokia-user" w:date="2022-10-07T11:45:00Z">
        <w:r w:rsidR="00DB046C">
          <w:t xml:space="preserve">e.g., </w:t>
        </w:r>
      </w:ins>
      <w:ins w:id="411" w:author="Magnus Hallenstål" w:date="2022-08-02T10:00:00Z">
        <w:r w:rsidR="00237609">
          <w:t>calling and called party</w:t>
        </w:r>
        <w:r w:rsidR="005835D3">
          <w:t xml:space="preserve"> information</w:t>
        </w:r>
        <w:r w:rsidR="00237609">
          <w:t xml:space="preserve">, media endpoints and </w:t>
        </w:r>
      </w:ins>
      <w:ins w:id="412" w:author="Nokia-user" w:date="2022-10-07T11:45:00Z">
        <w:r w:rsidR="00DB046C">
          <w:t xml:space="preserve">used </w:t>
        </w:r>
      </w:ins>
      <w:ins w:id="413" w:author="Magnus Hallenstål" w:date="2022-08-02T10:00:00Z">
        <w:r w:rsidR="005835D3">
          <w:t>codecs</w:t>
        </w:r>
        <w:del w:id="414" w:author="Nokia-user" w:date="2022-10-07T11:45:00Z">
          <w:r w:rsidR="005835D3" w:rsidDel="00DB046C">
            <w:delText xml:space="preserve"> used</w:delText>
          </w:r>
        </w:del>
        <w:r w:rsidR="005835D3">
          <w:t>)</w:t>
        </w:r>
      </w:ins>
      <w:ins w:id="415" w:author="Magnus Hallenstål" w:date="2022-06-15T14:14:00Z">
        <w:r>
          <w:t xml:space="preserve">. </w:t>
        </w:r>
      </w:ins>
      <w:ins w:id="416" w:author="Magnus Hallenstål" w:date="2022-08-02T10:21:00Z">
        <w:r w:rsidR="00F32960">
          <w:t>Codec endpoin</w:t>
        </w:r>
      </w:ins>
      <w:ins w:id="417" w:author="Magnus Hallenstål" w:date="2022-08-02T10:22:00Z">
        <w:r w:rsidR="00F32960">
          <w:t>ts are translated in P-CSCF</w:t>
        </w:r>
        <w:r w:rsidR="0071374C">
          <w:t xml:space="preserve"> if needed.</w:t>
        </w:r>
      </w:ins>
    </w:p>
    <w:p w14:paraId="659F2F35" w14:textId="041AE9F7" w:rsidR="00476522" w:rsidRDefault="00476522" w:rsidP="002E33CC">
      <w:pPr>
        <w:pStyle w:val="B1"/>
        <w:rPr>
          <w:ins w:id="418" w:author="Magnus Hallenstål" w:date="2022-06-15T15:02:00Z"/>
        </w:rPr>
      </w:pPr>
      <w:ins w:id="419" w:author="Magnus Hallenstål" w:date="2022-06-17T15:45:00Z">
        <w:r>
          <w:t>8.</w:t>
        </w:r>
        <w:r>
          <w:tab/>
        </w:r>
      </w:ins>
      <w:ins w:id="420" w:author="Nokia-user" w:date="2022-10-07T11:46:00Z">
        <w:r w:rsidR="00B50001">
          <w:t xml:space="preserve">UE sends </w:t>
        </w:r>
      </w:ins>
      <w:ins w:id="421" w:author="Magnus Hallenstål" w:date="2022-06-17T15:46:00Z">
        <w:r>
          <w:t>SIP 200 OK</w:t>
        </w:r>
      </w:ins>
      <w:ins w:id="422" w:author="Nokia-user" w:date="2022-10-07T11:46:00Z">
        <w:r w:rsidR="00B50001">
          <w:t xml:space="preserve"> to TAS.</w:t>
        </w:r>
      </w:ins>
    </w:p>
    <w:p w14:paraId="3754A419" w14:textId="53CDB478" w:rsidR="00476522" w:rsidRDefault="001B5BEF" w:rsidP="00476522">
      <w:pPr>
        <w:pStyle w:val="NO"/>
        <w:rPr>
          <w:ins w:id="423" w:author="Magnus Hallenstål" w:date="2022-08-02T10:14:00Z"/>
        </w:rPr>
      </w:pPr>
      <w:ins w:id="424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425" w:author="Magnus Hallenstål" w:date="2022-06-15T16:37:00Z">
        <w:del w:id="426" w:author="Nokia-user" w:date="2022-10-07T11:47:00Z">
          <w:r w:rsidR="00DF26FF" w:rsidDel="00B50001">
            <w:delText>The need for</w:delText>
          </w:r>
        </w:del>
      </w:ins>
      <w:ins w:id="427" w:author="Magnus Hallenstål" w:date="2022-08-02T10:01:00Z">
        <w:del w:id="428" w:author="Nokia-user" w:date="2022-10-07T11:47:00Z">
          <w:r w:rsidR="005835D3" w:rsidDel="00B50001">
            <w:delText xml:space="preserve"> </w:delText>
          </w:r>
        </w:del>
      </w:ins>
      <w:ins w:id="429" w:author="Nokia-user" w:date="2022-10-07T11:47:00Z">
        <w:r w:rsidR="00B50001">
          <w:t>Trigger for s</w:t>
        </w:r>
      </w:ins>
      <w:ins w:id="430" w:author="Nokia-user" w:date="2022-10-07T11:46:00Z">
        <w:r w:rsidR="00B50001">
          <w:t xml:space="preserve">ending re-INVITE request to the UE in </w:t>
        </w:r>
      </w:ins>
      <w:ins w:id="431" w:author="Magnus Hallenstål" w:date="2022-08-02T10:01:00Z">
        <w:r w:rsidR="0057608E">
          <w:t xml:space="preserve">step </w:t>
        </w:r>
      </w:ins>
      <w:ins w:id="432" w:author="Magnus Hallenstål" w:date="2022-08-02T11:32:00Z">
        <w:r w:rsidR="004101A6">
          <w:t>6</w:t>
        </w:r>
      </w:ins>
      <w:ins w:id="433" w:author="Magnus Hallenstål" w:date="2022-06-15T16:37:00Z">
        <w:r w:rsidR="00DF26FF">
          <w:t xml:space="preserve"> </w:t>
        </w:r>
        <w:del w:id="434" w:author="Nokia-user" w:date="2022-10-07T11:33:00Z">
          <w:r w:rsidR="00DF26FF" w:rsidDel="00F66CE0">
            <w:delText xml:space="preserve">this </w:delText>
          </w:r>
        </w:del>
      </w:ins>
      <w:ins w:id="435" w:author="Magnus Hallenstål" w:date="2022-06-15T16:38:00Z">
        <w:del w:id="436" w:author="Nokia-user" w:date="2022-10-07T11:47:00Z">
          <w:r w:rsidR="00E42E09" w:rsidDel="00B50001">
            <w:delText>depends</w:delText>
          </w:r>
        </w:del>
      </w:ins>
      <w:ins w:id="437" w:author="Nokia-user" w:date="2022-10-07T11:47:00Z">
        <w:r w:rsidR="00B50001">
          <w:t>is based</w:t>
        </w:r>
      </w:ins>
      <w:ins w:id="438" w:author="Magnus Hallenstål" w:date="2022-06-15T16:38:00Z">
        <w:r w:rsidR="00E42E09">
          <w:t xml:space="preserve"> on </w:t>
        </w:r>
      </w:ins>
      <w:ins w:id="439" w:author="Magnus Hallenstål" w:date="2022-06-15T15:07:00Z">
        <w:r w:rsidR="00251A7C">
          <w:t>regulatory requirements in the target PLMN</w:t>
        </w:r>
      </w:ins>
      <w:ins w:id="440" w:author="Nokia-user" w:date="2022-10-07T11:47:00Z">
        <w:r w:rsidR="00B50001">
          <w:t>.</w:t>
        </w:r>
      </w:ins>
    </w:p>
    <w:p w14:paraId="41FC898E" w14:textId="61635AD3" w:rsidR="00D15340" w:rsidDel="00D929A7" w:rsidRDefault="00D15340" w:rsidP="00476522">
      <w:pPr>
        <w:pStyle w:val="NO"/>
        <w:rPr>
          <w:ins w:id="441" w:author="Magnus Hallenstål" w:date="2022-06-17T15:45:00Z"/>
          <w:del w:id="442" w:author="Ericsson-MH2" w:date="2022-10-10T09:49:00Z"/>
        </w:rPr>
      </w:pPr>
      <w:ins w:id="443" w:author="Magnus Hallenstål" w:date="2022-08-02T10:14:00Z">
        <w:del w:id="444" w:author="Ericsson-MH2" w:date="2022-10-10T09:49:00Z">
          <w:r w:rsidDel="00D929A7">
            <w:delText>NOTE 3:</w:delText>
          </w:r>
          <w:r w:rsidDel="00D929A7">
            <w:tab/>
          </w:r>
          <w:r w:rsidR="00DC76B6" w:rsidDel="00D929A7">
            <w:delText>Normally</w:delText>
          </w:r>
        </w:del>
      </w:ins>
      <w:ins w:id="445" w:author="Magnus Hallenstål" w:date="2022-08-02T10:17:00Z">
        <w:del w:id="446" w:author="Ericsson-MH2" w:date="2022-10-10T09:49:00Z">
          <w:r w:rsidR="004E5516" w:rsidDel="00D929A7">
            <w:delText xml:space="preserve"> </w:delText>
          </w:r>
        </w:del>
      </w:ins>
      <w:ins w:id="447" w:author="Magnus Hallenstål" w:date="2022-08-02T10:18:00Z">
        <w:del w:id="448" w:author="Ericsson-MH2" w:date="2022-10-10T09:49:00Z">
          <w:r w:rsidR="00717A5C" w:rsidDel="00D929A7">
            <w:delText xml:space="preserve">IMS </w:delText>
          </w:r>
        </w:del>
      </w:ins>
      <w:ins w:id="449" w:author="Magnus Hallenstål" w:date="2022-08-02T10:17:00Z">
        <w:del w:id="450" w:author="Ericsson-MH2" w:date="2022-10-10T09:49:00Z">
          <w:r w:rsidR="004E5516" w:rsidDel="00D929A7">
            <w:delText xml:space="preserve">media plane </w:delText>
          </w:r>
        </w:del>
      </w:ins>
      <w:ins w:id="451" w:author="Magnus Hallenstål" w:date="2022-08-02T10:18:00Z">
        <w:del w:id="452" w:author="Ericsson-MH2" w:date="2022-10-10T09:49:00Z">
          <w:r w:rsidR="004E5516" w:rsidDel="00D929A7">
            <w:delText>encryption is not used, however i</w:delText>
          </w:r>
        </w:del>
      </w:ins>
      <w:ins w:id="453" w:author="Nokia-user" w:date="2022-10-07T11:47:00Z">
        <w:del w:id="454" w:author="Ericsson-MH2" w:date="2022-10-10T09:49:00Z">
          <w:r w:rsidR="00B50001" w:rsidDel="00D929A7">
            <w:delText>I</w:delText>
          </w:r>
        </w:del>
      </w:ins>
      <w:ins w:id="455" w:author="Magnus Hallenstål" w:date="2022-08-02T10:18:00Z">
        <w:del w:id="456" w:author="Ericsson-MH2" w:date="2022-10-10T09:49:00Z">
          <w:r w:rsidR="004E5516" w:rsidDel="00D929A7">
            <w:delText xml:space="preserve">f </w:delText>
          </w:r>
        </w:del>
      </w:ins>
      <w:ins w:id="457" w:author="Nokia-user" w:date="2022-10-07T11:47:00Z">
        <w:del w:id="458" w:author="Ericsson-MH2" w:date="2022-10-10T09:49:00Z">
          <w:r w:rsidR="00B50001" w:rsidDel="00D929A7">
            <w:delText>IMS me</w:delText>
          </w:r>
        </w:del>
      </w:ins>
      <w:ins w:id="459" w:author="Nokia-user" w:date="2022-10-07T11:48:00Z">
        <w:del w:id="460" w:author="Ericsson-MH2" w:date="2022-10-10T09:49:00Z">
          <w:r w:rsidR="00B50001" w:rsidDel="00D929A7">
            <w:delText xml:space="preserve">dia plane encryption is </w:delText>
          </w:r>
        </w:del>
      </w:ins>
      <w:ins w:id="461" w:author="Magnus Hallenstål" w:date="2022-08-02T10:18:00Z">
        <w:del w:id="462" w:author="Ericsson-MH2" w:date="2022-10-10T09:49:00Z">
          <w:r w:rsidR="004E5516" w:rsidDel="00D929A7">
            <w:delText>used,</w:delText>
          </w:r>
          <w:r w:rsidR="00717A5C" w:rsidDel="00D929A7">
            <w:delText xml:space="preserve"> and </w:delText>
          </w:r>
        </w:del>
      </w:ins>
      <w:ins w:id="463" w:author="Magnus Hallenstål" w:date="2022-08-02T10:22:00Z">
        <w:del w:id="464" w:author="Ericsson-MH2" w:date="2022-10-10T09:49:00Z">
          <w:r w:rsidR="0071374C" w:rsidDel="00D929A7">
            <w:delText xml:space="preserve">if </w:delText>
          </w:r>
        </w:del>
      </w:ins>
      <w:ins w:id="465" w:author="Nokia-user" w:date="2022-10-07T11:48:00Z">
        <w:del w:id="466" w:author="Ericsson-MH2" w:date="2022-10-10T09:49:00Z">
          <w:r w:rsidR="00B50001" w:rsidDel="00D929A7">
            <w:delText xml:space="preserve">the </w:delText>
          </w:r>
        </w:del>
      </w:ins>
      <w:ins w:id="467" w:author="Magnus Hallenstål" w:date="2022-08-02T10:18:00Z">
        <w:del w:id="468" w:author="Ericsson-MH2" w:date="2022-10-10T09:49:00Z">
          <w:r w:rsidR="00717A5C" w:rsidDel="00D929A7">
            <w:delText>target PLMN need</w:delText>
          </w:r>
        </w:del>
      </w:ins>
      <w:ins w:id="469" w:author="Magnus Hallenstål" w:date="2022-08-02T10:22:00Z">
        <w:del w:id="470" w:author="Ericsson-MH2" w:date="2022-10-10T09:49:00Z">
          <w:r w:rsidR="009B6C4E" w:rsidDel="00D929A7">
            <w:delText xml:space="preserve"> to get access to the media</w:delText>
          </w:r>
        </w:del>
      </w:ins>
      <w:ins w:id="471" w:author="Nokia-user" w:date="2022-10-07T11:49:00Z">
        <w:del w:id="472" w:author="Ericsson-MH2" w:date="2022-10-10T09:49:00Z">
          <w:r w:rsidR="00B50001" w:rsidDel="00D929A7">
            <w:delText xml:space="preserve"> data</w:delText>
          </w:r>
        </w:del>
      </w:ins>
      <w:ins w:id="473" w:author="Magnus Hallenstål" w:date="2022-08-02T10:24:00Z">
        <w:del w:id="474" w:author="Ericsson-MH2" w:date="2022-10-10T09:49:00Z">
          <w:r w:rsidR="00C35EC2" w:rsidDel="00D929A7">
            <w:delText xml:space="preserve">, the media plane </w:delText>
          </w:r>
        </w:del>
      </w:ins>
      <w:ins w:id="475" w:author="Nokia-user" w:date="2022-10-07T11:50:00Z">
        <w:del w:id="476" w:author="Ericsson-MH2" w:date="2022-10-10T09:49:00Z">
          <w:r w:rsidR="00022DF1" w:rsidDel="00D929A7">
            <w:delText xml:space="preserve">encryption </w:delText>
          </w:r>
        </w:del>
      </w:ins>
      <w:ins w:id="477" w:author="Magnus Hallenstål" w:date="2022-08-02T10:24:00Z">
        <w:del w:id="478" w:author="Ericsson-MH2" w:date="2022-10-10T09:49:00Z">
          <w:r w:rsidR="00C35EC2" w:rsidDel="00D929A7">
            <w:delText>needs to be re-ne</w:delText>
          </w:r>
        </w:del>
      </w:ins>
      <w:ins w:id="479" w:author="Nokia-user" w:date="2022-10-07T11:49:00Z">
        <w:del w:id="480" w:author="Ericsson-MH2" w:date="2022-10-10T09:49:00Z">
          <w:r w:rsidR="00B50001" w:rsidDel="00D929A7">
            <w:delText>g</w:delText>
          </w:r>
        </w:del>
      </w:ins>
      <w:ins w:id="481" w:author="Magnus Hallenstål" w:date="2022-08-02T10:24:00Z">
        <w:del w:id="482" w:author="Ericsson-MH2" w:date="2022-10-10T09:49:00Z">
          <w:r w:rsidR="00C35EC2" w:rsidDel="00D929A7">
            <w:delText>cotiatiated between IMS core</w:delText>
          </w:r>
          <w:r w:rsidR="00AF73CF" w:rsidDel="00D929A7">
            <w:delText xml:space="preserve"> and UE</w:delText>
          </w:r>
        </w:del>
      </w:ins>
      <w:ins w:id="483" w:author="Magnus Hallenstål" w:date="2022-08-08T13:07:00Z">
        <w:del w:id="484" w:author="Ericsson-MH2" w:date="2022-10-10T09:49:00Z">
          <w:r w:rsidR="00D93D6A" w:rsidDel="00D929A7">
            <w:delText xml:space="preserve"> using existing procedure</w:delText>
          </w:r>
        </w:del>
      </w:ins>
      <w:ins w:id="485" w:author="Nokia-user" w:date="2022-10-07T11:49:00Z">
        <w:del w:id="486" w:author="Ericsson-MH2" w:date="2022-10-10T09:49:00Z">
          <w:r w:rsidR="00B50001" w:rsidDel="00D929A7">
            <w:delText>s.</w:delText>
          </w:r>
        </w:del>
      </w:ins>
      <w:ins w:id="487" w:author="Magnus Hallenstål" w:date="2022-08-08T13:08:00Z">
        <w:del w:id="488" w:author="Ericsson-MH2" w:date="2022-10-10T09:49:00Z">
          <w:r w:rsidR="00915D1D" w:rsidDel="00D929A7">
            <w:delText>, t</w:delText>
          </w:r>
        </w:del>
      </w:ins>
      <w:ins w:id="489" w:author="Nokia-user" w:date="2022-10-07T11:50:00Z">
        <w:del w:id="490" w:author="Ericsson-MH2" w:date="2022-10-10T09:49:00Z">
          <w:r w:rsidR="00B50001" w:rsidDel="00D929A7">
            <w:delText>T</w:delText>
          </w:r>
        </w:del>
      </w:ins>
      <w:ins w:id="491" w:author="Magnus Hallenstål" w:date="2022-08-08T13:08:00Z">
        <w:del w:id="492" w:author="Ericsson-MH2" w:date="2022-10-10T09:49:00Z">
          <w:r w:rsidR="00915D1D" w:rsidDel="00D929A7">
            <w:delText xml:space="preserve">his </w:delText>
          </w:r>
        </w:del>
      </w:ins>
      <w:ins w:id="493" w:author="Nokia-user" w:date="2022-10-07T11:50:00Z">
        <w:del w:id="494" w:author="Ericsson-MH2" w:date="2022-10-10T09:49:00Z">
          <w:r w:rsidR="00B50001" w:rsidDel="00D929A7">
            <w:delText xml:space="preserve">re-negotiation is </w:delText>
          </w:r>
        </w:del>
      </w:ins>
      <w:ins w:id="495" w:author="Magnus Hallenstål" w:date="2022-08-08T13:08:00Z">
        <w:del w:id="496" w:author="Ericsson-MH2" w:date="2022-10-10T09:49:00Z">
          <w:r w:rsidR="00915D1D" w:rsidDel="00D929A7">
            <w:delText xml:space="preserve">initiated by </w:delText>
          </w:r>
        </w:del>
      </w:ins>
      <w:ins w:id="497" w:author="Nokia-user" w:date="2022-10-07T11:50:00Z">
        <w:del w:id="498" w:author="Ericsson-MH2" w:date="2022-10-10T09:49:00Z">
          <w:r w:rsidR="00B50001" w:rsidDel="00D929A7">
            <w:delText xml:space="preserve">the </w:delText>
          </w:r>
        </w:del>
      </w:ins>
      <w:ins w:id="499" w:author="Magnus Hallenstål" w:date="2022-08-08T13:08:00Z">
        <w:del w:id="500" w:author="Ericsson-MH2" w:date="2022-10-10T09:49:00Z">
          <w:r w:rsidR="00915D1D" w:rsidDel="00D929A7">
            <w:delText>IMS core.</w:delText>
          </w:r>
        </w:del>
      </w:ins>
    </w:p>
    <w:p w14:paraId="5995912F" w14:textId="77777777" w:rsidR="00004A69" w:rsidRDefault="00004A69" w:rsidP="000E4B6A">
      <w:pPr>
        <w:rPr>
          <w:noProof/>
          <w:color w:val="FF0000"/>
          <w:sz w:val="36"/>
          <w:szCs w:val="36"/>
        </w:rPr>
      </w:pPr>
    </w:p>
    <w:p w14:paraId="4ECAE5CA" w14:textId="4C3C69FB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</w:t>
      </w:r>
      <w:r w:rsidRPr="00060C96">
        <w:rPr>
          <w:noProof/>
          <w:color w:val="FF0000"/>
          <w:sz w:val="36"/>
          <w:szCs w:val="36"/>
          <w:vertAlign w:val="superscript"/>
        </w:rPr>
        <w:t>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501" w:name="_Toc91140383"/>
      <w:r w:rsidRPr="00DF18AB">
        <w:t>Y.9.4</w:t>
      </w:r>
      <w:r w:rsidRPr="00DF18AB">
        <w:tab/>
        <w:t>Subscription to changes in PLMN ID at IMS Initial Registration</w:t>
      </w:r>
      <w:bookmarkEnd w:id="501"/>
    </w:p>
    <w:p w14:paraId="6ED14A5D" w14:textId="77777777" w:rsidR="00E0390E" w:rsidRPr="00DF18AB" w:rsidRDefault="00E0390E" w:rsidP="00E0390E">
      <w:r w:rsidRPr="00DF18AB">
        <w:t>In IMS local breakout where P-CSCF is located in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502" w:name="_MON_1558523808"/>
    <w:bookmarkEnd w:id="502"/>
    <w:p w14:paraId="72C44EF1" w14:textId="77777777" w:rsidR="00E0390E" w:rsidRPr="00DF18AB" w:rsidRDefault="009E557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5" type="#_x0000_t75" alt="" style="width:459.65pt;height:251.15pt;mso-width-percent:0;mso-height-percent:0;mso-width-percent:0;mso-height-percent:0" o:ole="">
            <v:imagedata r:id="rId31" o:title=""/>
          </v:shape>
          <o:OLEObject Type="Embed" ProgID="Word.Picture.8" ShapeID="_x0000_i1025" DrawAspect="Content" ObjectID="_1726902888" r:id="rId32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17A66DF6" w:rsidR="00E0390E" w:rsidRDefault="00E0390E" w:rsidP="00E0390E">
      <w:pPr>
        <w:pStyle w:val="B1"/>
        <w:rPr>
          <w:ins w:id="503" w:author="Nokia-user" w:date="2022-10-07T11:21:00Z"/>
        </w:rPr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504" w:author="Magnus Hallenstål" w:date="2022-06-17T15:41:00Z">
        <w:r w:rsidR="000313A2">
          <w:t xml:space="preserve"> The subscription </w:t>
        </w:r>
      </w:ins>
      <w:ins w:id="505" w:author="Nokia-user" w:date="2022-10-07T11:21:00Z">
        <w:r w:rsidR="007653E3">
          <w:t xml:space="preserve">to PLMN changes </w:t>
        </w:r>
      </w:ins>
      <w:ins w:id="506" w:author="Magnus Hallenstål" w:date="2022-06-17T15:41:00Z">
        <w:r w:rsidR="000313A2">
          <w:t xml:space="preserve">is active </w:t>
        </w:r>
        <w:del w:id="507" w:author="Nokia-user" w:date="2022-10-07T11:20:00Z">
          <w:r w:rsidR="000313A2" w:rsidDel="007653E3">
            <w:delText xml:space="preserve">for </w:delText>
          </w:r>
        </w:del>
        <w:r w:rsidR="000313A2">
          <w:t>as long as the UE is IMS registered.</w:t>
        </w:r>
      </w:ins>
    </w:p>
    <w:p w14:paraId="66D52891" w14:textId="1573E091" w:rsidR="007653E3" w:rsidRPr="00DF18AB" w:rsidRDefault="007653E3" w:rsidP="007653E3">
      <w:pPr>
        <w:pStyle w:val="NO"/>
      </w:pPr>
      <w:ins w:id="508" w:author="Nokia-user" w:date="2022-10-07T11:21:00Z">
        <w:r>
          <w:t>NOTE:</w:t>
        </w:r>
        <w:r>
          <w:tab/>
          <w:t>P-CSCF cancels the subscription to PLMN changes at the PCF once the UE is IMS de-registered.</w:t>
        </w:r>
      </w:ins>
    </w:p>
    <w:p w14:paraId="423465C4" w14:textId="77777777" w:rsidR="00E0390E" w:rsidRPr="00DF18AB" w:rsidRDefault="00E0390E" w:rsidP="00E0390E">
      <w:pPr>
        <w:pStyle w:val="B1"/>
      </w:pPr>
      <w:r w:rsidRPr="00DF18AB">
        <w:t>3. 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27EE10A2" w14:textId="77777777" w:rsidR="004955DC" w:rsidRPr="005126FA" w:rsidRDefault="004955DC" w:rsidP="004955DC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3</w:t>
      </w:r>
      <w:r w:rsidRPr="00147DAB">
        <w:rPr>
          <w:noProof/>
          <w:color w:val="FF0000"/>
          <w:sz w:val="36"/>
          <w:szCs w:val="36"/>
          <w:vertAlign w:val="superscript"/>
        </w:rPr>
        <w:t>rd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300EF57" w14:textId="77777777" w:rsidR="004955DC" w:rsidRPr="00DF18AB" w:rsidRDefault="004955DC" w:rsidP="004955DC">
      <w:pPr>
        <w:pStyle w:val="Heading1"/>
      </w:pPr>
      <w:bookmarkStart w:id="509" w:name="_Toc91139770"/>
      <w:r w:rsidRPr="00DF18AB">
        <w:lastRenderedPageBreak/>
        <w:t>2</w:t>
      </w:r>
      <w:r w:rsidRPr="00DF18AB">
        <w:tab/>
        <w:t>References</w:t>
      </w:r>
      <w:bookmarkEnd w:id="509"/>
    </w:p>
    <w:p w14:paraId="05EACA4E" w14:textId="77777777" w:rsidR="004955DC" w:rsidRPr="00DF18AB" w:rsidRDefault="004955DC" w:rsidP="004955DC">
      <w:r w:rsidRPr="00DF18AB">
        <w:t>The following documents contain provisions which, through reference in this text, constitute provisions of the present document.</w:t>
      </w:r>
    </w:p>
    <w:p w14:paraId="1B5FC2D1" w14:textId="77777777" w:rsidR="004955DC" w:rsidRPr="00DF18AB" w:rsidRDefault="004955DC" w:rsidP="004955DC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43C19368" w14:textId="77777777" w:rsidR="004955DC" w:rsidRPr="00DF18AB" w:rsidRDefault="004955DC" w:rsidP="004955DC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7440E18F" w14:textId="77777777" w:rsidR="004955DC" w:rsidRPr="00DF18AB" w:rsidRDefault="004955DC" w:rsidP="004955DC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781A108D" w14:textId="77777777" w:rsidR="004955DC" w:rsidRPr="00DF18AB" w:rsidRDefault="004955DC" w:rsidP="004955DC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AF9D6C1" w14:textId="77777777" w:rsidR="004955DC" w:rsidRPr="00DF18AB" w:rsidRDefault="004955DC" w:rsidP="004955DC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DB06262" w14:textId="77777777" w:rsidR="004955DC" w:rsidRPr="00DF18AB" w:rsidRDefault="004955DC" w:rsidP="004955DC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2BB333F" w14:textId="77777777" w:rsidR="004955DC" w:rsidRPr="00DF18AB" w:rsidRDefault="004955DC" w:rsidP="004955DC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2A9FC96" w14:textId="77777777" w:rsidR="004955DC" w:rsidRPr="00DF18AB" w:rsidRDefault="004955DC" w:rsidP="004955DC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1E4BD458" w14:textId="77777777" w:rsidR="004955DC" w:rsidRPr="00DF18AB" w:rsidRDefault="004955DC" w:rsidP="004955DC">
      <w:pPr>
        <w:pStyle w:val="EX"/>
      </w:pPr>
      <w:r w:rsidRPr="00DF18AB">
        <w:t>[6]</w:t>
      </w:r>
      <w:r w:rsidRPr="00DF18AB">
        <w:tab/>
        <w:t>Void.</w:t>
      </w:r>
    </w:p>
    <w:p w14:paraId="5E1E033E" w14:textId="77777777" w:rsidR="004955DC" w:rsidRPr="00DF18AB" w:rsidRDefault="004955DC" w:rsidP="004955DC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DF18AB">
        <w:rPr>
          <w:noProof/>
          <w:sz w:val="16"/>
          <w:szCs w:val="16"/>
        </w:rPr>
        <w:t>"</w:t>
      </w:r>
      <w:r w:rsidRPr="00DF18AB">
        <w:t>Architectural Requirements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06F421B" w14:textId="77777777" w:rsidR="004955DC" w:rsidRPr="00DF18AB" w:rsidRDefault="004955DC" w:rsidP="004955DC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DF18AB">
        <w:rPr>
          <w:noProof/>
          <w:sz w:val="16"/>
          <w:szCs w:val="16"/>
        </w:rPr>
        <w:t>"</w:t>
      </w:r>
      <w:r w:rsidRPr="00DF18AB">
        <w:t>Service requirements for the IP multimedia core network subsystem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747E4D2" w14:textId="77777777" w:rsidR="004955DC" w:rsidRPr="00DF18AB" w:rsidRDefault="004955DC" w:rsidP="004955DC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DF18AB">
        <w:rPr>
          <w:noProof/>
          <w:sz w:val="16"/>
          <w:szCs w:val="16"/>
        </w:rPr>
        <w:t>"</w:t>
      </w:r>
      <w:r w:rsidRPr="00DF18AB">
        <w:t>End-to-end QoS concept and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C220C0D" w14:textId="77777777" w:rsidR="004955DC" w:rsidRPr="00DF18AB" w:rsidRDefault="004955DC" w:rsidP="004955DC">
      <w:pPr>
        <w:pStyle w:val="EX"/>
      </w:pPr>
      <w:r w:rsidRPr="00DF18AB">
        <w:t>[10]</w:t>
      </w:r>
      <w:r w:rsidRPr="00DF18AB">
        <w:tab/>
        <w:t>Void.</w:t>
      </w:r>
    </w:p>
    <w:p w14:paraId="71353EAA" w14:textId="77777777" w:rsidR="004955DC" w:rsidRPr="00DF18AB" w:rsidRDefault="004955DC" w:rsidP="004955DC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DF18AB">
        <w:rPr>
          <w:noProof/>
          <w:sz w:val="16"/>
          <w:szCs w:val="16"/>
        </w:rPr>
        <w:t>"</w:t>
      </w:r>
      <w:r w:rsidRPr="00DF18AB">
        <w:t>IP Multimedia Call Control based on SIP and SDP; Stage 3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2B1E7FC" w14:textId="77777777" w:rsidR="004955DC" w:rsidRPr="00DF18AB" w:rsidRDefault="004955DC" w:rsidP="004955DC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1E1D7B80" w14:textId="77777777" w:rsidR="004955DC" w:rsidRPr="00DF18AB" w:rsidRDefault="004955DC" w:rsidP="004955DC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DF18AB">
        <w:rPr>
          <w:noProof/>
          <w:sz w:val="16"/>
          <w:szCs w:val="16"/>
        </w:rPr>
        <w:t>"</w:t>
      </w:r>
      <w:r w:rsidRPr="00DF18AB">
        <w:t>Policy control over Go interface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C17A5E1" w14:textId="77777777" w:rsidR="004955DC" w:rsidRPr="00DF18AB" w:rsidRDefault="004955DC" w:rsidP="004955DC">
      <w:pPr>
        <w:pStyle w:val="EX"/>
      </w:pPr>
      <w:r w:rsidRPr="00DF18AB">
        <w:t>[12]</w:t>
      </w:r>
      <w:r w:rsidRPr="00DF18AB">
        <w:tab/>
        <w:t xml:space="preserve">IETF RFC 3261: </w:t>
      </w:r>
      <w:r w:rsidRPr="00DF18AB">
        <w:rPr>
          <w:noProof/>
          <w:sz w:val="16"/>
          <w:szCs w:val="16"/>
        </w:rPr>
        <w:t>"</w:t>
      </w:r>
      <w:r w:rsidRPr="00DF18AB">
        <w:t>SIP: Session Initiation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2439469" w14:textId="77777777" w:rsidR="004955DC" w:rsidRPr="00DF18AB" w:rsidRDefault="004955DC" w:rsidP="004955DC">
      <w:pPr>
        <w:pStyle w:val="EX"/>
      </w:pPr>
      <w:r w:rsidRPr="00DF18AB">
        <w:t>[13]</w:t>
      </w:r>
      <w:r w:rsidRPr="00DF18AB">
        <w:tab/>
        <w:t xml:space="preserve">IETF RFC 3986: </w:t>
      </w:r>
      <w:r w:rsidRPr="00DF18AB">
        <w:rPr>
          <w:noProof/>
          <w:sz w:val="16"/>
          <w:szCs w:val="16"/>
        </w:rPr>
        <w:t>"</w:t>
      </w:r>
      <w:r w:rsidRPr="00DF18AB">
        <w:t>Uniform Resource Identifiers (URI): Generic Syntax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5A15ABB" w14:textId="77777777" w:rsidR="004955DC" w:rsidRPr="00DF18AB" w:rsidRDefault="004955DC" w:rsidP="004955DC">
      <w:pPr>
        <w:pStyle w:val="EX"/>
      </w:pPr>
      <w:r w:rsidRPr="00DF18AB">
        <w:t>[14]</w:t>
      </w:r>
      <w:r w:rsidRPr="00DF18AB">
        <w:tab/>
        <w:t xml:space="preserve">IETF RFC 4282: </w:t>
      </w:r>
      <w:r w:rsidRPr="00DF18AB">
        <w:rPr>
          <w:noProof/>
          <w:sz w:val="16"/>
          <w:szCs w:val="16"/>
        </w:rPr>
        <w:t>"</w:t>
      </w:r>
      <w:r w:rsidRPr="00DF18AB">
        <w:t>The Network Access Identifier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A22A8ED" w14:textId="77777777" w:rsidR="004955DC" w:rsidRPr="00DF18AB" w:rsidRDefault="004955DC" w:rsidP="004955DC">
      <w:pPr>
        <w:pStyle w:val="EX"/>
      </w:pPr>
      <w:r w:rsidRPr="00DF18AB">
        <w:t>[15]</w:t>
      </w:r>
      <w:r w:rsidRPr="00DF18AB">
        <w:tab/>
        <w:t xml:space="preserve">IETF RFC 3966: </w:t>
      </w:r>
      <w:r w:rsidRPr="00DF18AB">
        <w:rPr>
          <w:noProof/>
          <w:sz w:val="16"/>
          <w:szCs w:val="16"/>
        </w:rPr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EB762A5" w14:textId="77777777" w:rsidR="004955DC" w:rsidRPr="00DF18AB" w:rsidRDefault="004955DC" w:rsidP="004955DC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DF18AB">
        <w:rPr>
          <w:noProof/>
          <w:sz w:val="16"/>
          <w:szCs w:val="16"/>
        </w:rPr>
        <w:t>"</w:t>
      </w:r>
      <w:r w:rsidRPr="00DF18AB">
        <w:t>The E.164 to Uniform Resource Identifiers (URI) Dynamic Delegation Discovery System (DDDS) Application (ENUM)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C4FFF8D" w14:textId="77777777" w:rsidR="004955DC" w:rsidRPr="00DF18AB" w:rsidRDefault="004955DC" w:rsidP="004955DC">
      <w:pPr>
        <w:pStyle w:val="EX"/>
      </w:pPr>
      <w:r w:rsidRPr="00DF18AB">
        <w:t>[16a]</w:t>
      </w:r>
      <w:r w:rsidRPr="00DF18AB">
        <w:tab/>
        <w:t xml:space="preserve">IETF RFC 4941: </w:t>
      </w:r>
      <w:r w:rsidRPr="00DF18AB">
        <w:rPr>
          <w:noProof/>
          <w:sz w:val="16"/>
          <w:szCs w:val="16"/>
        </w:rPr>
        <w:t>"</w:t>
      </w:r>
      <w:r w:rsidRPr="00DF18AB">
        <w:t>Privacy Extensions for Stateless Address Autoconfiguration in IPv6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40B9320" w14:textId="77777777" w:rsidR="004955DC" w:rsidRPr="00DF18AB" w:rsidRDefault="004955DC" w:rsidP="004955DC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DF18AB">
        <w:rPr>
          <w:noProof/>
          <w:sz w:val="16"/>
          <w:szCs w:val="16"/>
        </w:rPr>
        <w:t>"</w:t>
      </w:r>
      <w:r w:rsidRPr="00DF18AB">
        <w:t>Pulse code modulation (PCM) of voice frequencies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B17F05E" w14:textId="77777777" w:rsidR="004955DC" w:rsidRPr="00DF18AB" w:rsidRDefault="004955DC" w:rsidP="004955DC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DF18AB">
        <w:rPr>
          <w:noProof/>
          <w:sz w:val="16"/>
          <w:szCs w:val="16"/>
        </w:rPr>
        <w:t>"</w:t>
      </w:r>
      <w:r w:rsidRPr="00DF18AB">
        <w:t>Gateway control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06D1367" w14:textId="77777777" w:rsidR="004955DC" w:rsidRPr="00DF18AB" w:rsidRDefault="004955DC" w:rsidP="004955DC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DF18AB">
        <w:rPr>
          <w:noProof/>
          <w:sz w:val="16"/>
          <w:szCs w:val="16"/>
        </w:rPr>
        <w:t>"</w:t>
      </w:r>
      <w:r w:rsidRPr="00DF18AB">
        <w:t>Access Security for IP-based services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38E144E" w14:textId="77777777" w:rsidR="004955DC" w:rsidRPr="00DF18AB" w:rsidRDefault="004955DC" w:rsidP="004955DC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DF18AB">
        <w:rPr>
          <w:noProof/>
          <w:sz w:val="16"/>
          <w:szCs w:val="16"/>
        </w:rPr>
        <w:t>"</w:t>
      </w:r>
      <w:r w:rsidRPr="00DF18AB">
        <w:t>Network Domain Security: IP network layer security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CADF5E4" w14:textId="77777777" w:rsidR="004955DC" w:rsidRPr="00DF18AB" w:rsidRDefault="004955DC" w:rsidP="004955DC">
      <w:pPr>
        <w:pStyle w:val="EX"/>
      </w:pPr>
      <w:r w:rsidRPr="00DF18AB">
        <w:t>[21]</w:t>
      </w:r>
      <w:r w:rsidRPr="00DF18AB">
        <w:tab/>
        <w:t>Void.</w:t>
      </w:r>
    </w:p>
    <w:p w14:paraId="28BEED18" w14:textId="77777777" w:rsidR="004955DC" w:rsidRPr="00DF18AB" w:rsidRDefault="004955DC" w:rsidP="004955DC">
      <w:pPr>
        <w:pStyle w:val="EX"/>
      </w:pPr>
      <w:r w:rsidRPr="00DF18AB"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DF18AB">
        <w:rPr>
          <w:noProof/>
          <w:sz w:val="16"/>
          <w:szCs w:val="16"/>
        </w:rPr>
        <w:t>"</w:t>
      </w:r>
      <w:r w:rsidRPr="00DF18AB">
        <w:t>IP Based Multimedia Services Framework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F9A6D36" w14:textId="77777777" w:rsidR="004955DC" w:rsidRPr="00DF18AB" w:rsidRDefault="004955DC" w:rsidP="004955DC">
      <w:pPr>
        <w:pStyle w:val="EX"/>
      </w:pPr>
      <w:r w:rsidRPr="00DF18AB">
        <w:lastRenderedPageBreak/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DF18AB">
        <w:rPr>
          <w:noProof/>
          <w:sz w:val="16"/>
          <w:szCs w:val="16"/>
        </w:rPr>
        <w:t>"</w:t>
      </w:r>
      <w:r w:rsidRPr="00DF18AB">
        <w:t>General Packet Radio Service (GPRS); Service description;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25C9300" w14:textId="77777777" w:rsidR="004955DC" w:rsidRPr="00DF18AB" w:rsidRDefault="004955DC" w:rsidP="004955DC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Core Network; Numbering, addressing and identification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4802D6F" w14:textId="77777777" w:rsidR="004955DC" w:rsidRPr="00DF18AB" w:rsidRDefault="004955DC" w:rsidP="004955DC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Charging architecture and principles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45BCB46" w14:textId="77777777" w:rsidR="004955DC" w:rsidRPr="00DF18AB" w:rsidRDefault="004955DC" w:rsidP="004955DC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IP Multimedia Subsystem (IMS) charging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0920F00" w14:textId="77777777" w:rsidR="004955DC" w:rsidRPr="00DF18AB" w:rsidRDefault="004955DC" w:rsidP="004955DC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Location Services (LCS); Service description,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E565348" w14:textId="77777777" w:rsidR="004955DC" w:rsidRPr="00DF18AB" w:rsidRDefault="004955DC" w:rsidP="004955DC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Functional stage 2 description of LCS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0C5DAA8" w14:textId="77777777" w:rsidR="004955DC" w:rsidRPr="00DF18AB" w:rsidRDefault="004955DC" w:rsidP="004955DC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DF18AB">
        <w:rPr>
          <w:noProof/>
          <w:sz w:val="16"/>
          <w:szCs w:val="16"/>
        </w:rPr>
        <w:t>"</w:t>
      </w:r>
      <w:r w:rsidRPr="00DF18AB">
        <w:t>Customised Applications for Mobile network Enhanced Logic (CAMEL) Phase 3 -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1622F48" w14:textId="77777777" w:rsidR="004955DC" w:rsidRPr="00DF18AB" w:rsidRDefault="004955DC" w:rsidP="004955DC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DF18AB">
        <w:rPr>
          <w:noProof/>
          <w:sz w:val="16"/>
          <w:szCs w:val="16"/>
        </w:rPr>
        <w:t>"</w:t>
      </w:r>
      <w:r w:rsidRPr="00DF18AB">
        <w:t>IMS Messaging;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EBCA53D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DF18AB">
        <w:rPr>
          <w:noProof/>
          <w:sz w:val="16"/>
          <w:szCs w:val="16"/>
        </w:rPr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61BE4F5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DF18AB">
        <w:rPr>
          <w:noProof/>
          <w:sz w:val="16"/>
          <w:szCs w:val="16"/>
        </w:rPr>
        <w:t>"</w:t>
      </w:r>
      <w:r w:rsidRPr="00DF18AB">
        <w:t>3GPP Generic User Profile - Architecture;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72B7601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DF18AB">
        <w:rPr>
          <w:noProof/>
          <w:sz w:val="16"/>
          <w:szCs w:val="16"/>
        </w:rPr>
        <w:t>"</w:t>
      </w:r>
      <w:r w:rsidRPr="00DF18AB">
        <w:t>IP Multimedia Subsystem (IMS) group management</w:t>
      </w:r>
      <w:r w:rsidRPr="00DF18AB">
        <w:rPr>
          <w:noProof/>
          <w:sz w:val="16"/>
          <w:szCs w:val="16"/>
        </w:rPr>
        <w:t>"</w:t>
      </w:r>
      <w:r w:rsidRPr="00DF18AB">
        <w:t>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95AC687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4A7EEB6E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021AB242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5535328A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74E0CA8C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6EC75BB6" w14:textId="77777777" w:rsidR="004955DC" w:rsidRPr="00DF18AB" w:rsidRDefault="004955DC" w:rsidP="004955DC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711642E2" w14:textId="77777777" w:rsidR="004955DC" w:rsidRPr="00DF18AB" w:rsidRDefault="004955DC" w:rsidP="004955DC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7E10DC59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67E23319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6BCF2E28" w14:textId="77777777" w:rsidR="004955DC" w:rsidRPr="00DF18AB" w:rsidRDefault="004955DC" w:rsidP="004955DC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062A99D7" w14:textId="77777777" w:rsidR="004955DC" w:rsidRPr="00DF18AB" w:rsidRDefault="004955DC" w:rsidP="004955DC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2B5C7066" w14:textId="77777777" w:rsidR="004955DC" w:rsidRPr="00DF18AB" w:rsidRDefault="004955DC" w:rsidP="004955DC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1450C1BD" w14:textId="77777777" w:rsidR="004955DC" w:rsidRPr="00DF18AB" w:rsidRDefault="004955DC" w:rsidP="004955DC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79252A7A" w14:textId="77777777" w:rsidR="004955DC" w:rsidRPr="00DF18AB" w:rsidRDefault="004955DC" w:rsidP="004955DC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21DB7AB7" w14:textId="77777777" w:rsidR="004955DC" w:rsidRPr="00DF18AB" w:rsidRDefault="004955DC" w:rsidP="004955DC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7BFF83A3" w14:textId="77777777" w:rsidR="004955DC" w:rsidRPr="00DF18AB" w:rsidRDefault="004955DC" w:rsidP="004955DC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1469F728" w14:textId="77777777" w:rsidR="004955DC" w:rsidRPr="00DF18AB" w:rsidRDefault="004955DC" w:rsidP="004955DC">
      <w:pPr>
        <w:pStyle w:val="EX"/>
      </w:pPr>
      <w:r w:rsidRPr="00DF18AB">
        <w:t>[49]</w:t>
      </w:r>
      <w:r w:rsidRPr="00DF18AB">
        <w:tab/>
        <w:t>IETF RFC 5627: "Obtaining and Using Globally Routable User Agent URIs (GRUUs) in the Session Initiation Protocol (SIP)".</w:t>
      </w:r>
    </w:p>
    <w:p w14:paraId="403B8595" w14:textId="77777777" w:rsidR="004955DC" w:rsidRPr="00DF18AB" w:rsidRDefault="004955DC" w:rsidP="004955DC">
      <w:pPr>
        <w:pStyle w:val="EX"/>
      </w:pPr>
      <w:r w:rsidRPr="00DF18AB">
        <w:lastRenderedPageBreak/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46808CFB" w14:textId="77777777" w:rsidR="004955DC" w:rsidRPr="00DF18AB" w:rsidRDefault="004955DC" w:rsidP="004955DC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4CAD4995" w14:textId="77777777" w:rsidR="004955DC" w:rsidRPr="00DF18AB" w:rsidRDefault="004955DC" w:rsidP="004955DC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2EECAF26" w14:textId="77777777" w:rsidR="004955DC" w:rsidRPr="00DF18AB" w:rsidRDefault="004955DC" w:rsidP="004955DC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49080C5C" w14:textId="77777777" w:rsidR="004955DC" w:rsidRPr="00DF18AB" w:rsidRDefault="004955DC" w:rsidP="004955DC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54CF112B" w14:textId="77777777" w:rsidR="004955DC" w:rsidRPr="00DF18AB" w:rsidRDefault="004955DC" w:rsidP="004955DC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26D2801B" w14:textId="77777777" w:rsidR="004955DC" w:rsidRPr="00DF18AB" w:rsidRDefault="004955DC" w:rsidP="004955DC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74894B58" w14:textId="77777777" w:rsidR="004955DC" w:rsidRPr="00DF18AB" w:rsidRDefault="004955DC" w:rsidP="004955DC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521C705E" w14:textId="77777777" w:rsidR="004955DC" w:rsidRPr="00DF18AB" w:rsidRDefault="004955DC" w:rsidP="004955DC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280FBAAA" w14:textId="77777777" w:rsidR="004955DC" w:rsidRPr="00DF18AB" w:rsidRDefault="004955DC" w:rsidP="004955DC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Interface; Stage 3".</w:t>
      </w:r>
    </w:p>
    <w:p w14:paraId="7E78D08A" w14:textId="77777777" w:rsidR="004955DC" w:rsidRPr="00DF18AB" w:rsidRDefault="004955DC" w:rsidP="004955DC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7BE53497" w14:textId="77777777" w:rsidR="004955DC" w:rsidRPr="00DF18AB" w:rsidRDefault="004955DC" w:rsidP="004955DC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231F8BCE" w14:textId="77777777" w:rsidR="004955DC" w:rsidRPr="00DF18AB" w:rsidRDefault="004955DC" w:rsidP="004955DC">
      <w:pPr>
        <w:pStyle w:val="EX"/>
      </w:pPr>
      <w:r w:rsidRPr="00DF18AB">
        <w:t>[62]</w:t>
      </w:r>
      <w:r w:rsidRPr="00DF18AB">
        <w:tab/>
        <w:t xml:space="preserve">3GPP2 C.S0024-A: "cdma2000 </w:t>
      </w:r>
      <w:proofErr w:type="gramStart"/>
      <w:r w:rsidRPr="00DF18AB">
        <w:t>High Rate</w:t>
      </w:r>
      <w:proofErr w:type="gramEnd"/>
      <w:r w:rsidRPr="00DF18AB">
        <w:t xml:space="preserve"> Packet Data Air Interface Standard, April 2004".</w:t>
      </w:r>
    </w:p>
    <w:p w14:paraId="0C43168F" w14:textId="77777777" w:rsidR="004955DC" w:rsidRPr="00DF18AB" w:rsidRDefault="004955DC" w:rsidP="004955DC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04C532AF" w14:textId="77777777" w:rsidR="004955DC" w:rsidRPr="00DF18AB" w:rsidRDefault="004955DC" w:rsidP="004955DC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1C362909" w14:textId="77777777" w:rsidR="004955DC" w:rsidRPr="00DF18AB" w:rsidRDefault="004955DC" w:rsidP="004955DC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64D1005B" w14:textId="77777777" w:rsidR="004955DC" w:rsidRPr="00DF18AB" w:rsidRDefault="004955DC" w:rsidP="004955DC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410784D7" w14:textId="77777777" w:rsidR="004955DC" w:rsidRPr="00DF18AB" w:rsidRDefault="004955DC" w:rsidP="004955DC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58800784" w14:textId="77777777" w:rsidR="004955DC" w:rsidRPr="00DF18AB" w:rsidRDefault="004955DC" w:rsidP="004955DC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42AD43DF" w14:textId="77777777" w:rsidR="004955DC" w:rsidRPr="00DF18AB" w:rsidRDefault="004955DC" w:rsidP="004955DC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0C119197" w14:textId="77777777" w:rsidR="004955DC" w:rsidRPr="00DF18AB" w:rsidRDefault="004955DC" w:rsidP="004955DC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190AFD96" w14:textId="77777777" w:rsidR="004955DC" w:rsidRPr="00DF18AB" w:rsidRDefault="004955DC" w:rsidP="004955DC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55AF3204" w14:textId="77777777" w:rsidR="004955DC" w:rsidRPr="00DF18AB" w:rsidRDefault="004955DC" w:rsidP="004955DC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3D1EAB14" w14:textId="77777777" w:rsidR="004955DC" w:rsidRPr="00DF18AB" w:rsidRDefault="004955DC" w:rsidP="004955DC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interface: Procedures Descriptions".</w:t>
      </w:r>
    </w:p>
    <w:p w14:paraId="5C96001F" w14:textId="77777777" w:rsidR="004955DC" w:rsidRPr="00DF18AB" w:rsidRDefault="004955DC" w:rsidP="004955DC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23.334: " IMS </w:t>
      </w:r>
      <w:proofErr w:type="gramStart"/>
      <w:r w:rsidRPr="00DF18AB">
        <w:t>Application Level</w:t>
      </w:r>
      <w:proofErr w:type="gramEnd"/>
      <w:r w:rsidRPr="00DF18AB">
        <w:t xml:space="preserve"> Gateway (IMS-ALG) - IMS Access Gateway (IMS-AGW) interface: Procedures Descriptions".</w:t>
      </w:r>
    </w:p>
    <w:p w14:paraId="018F87A6" w14:textId="77777777" w:rsidR="004955DC" w:rsidRPr="00DF18AB" w:rsidRDefault="004955DC" w:rsidP="004955DC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7A538B5F" w14:textId="77777777" w:rsidR="004955DC" w:rsidRPr="00DF18AB" w:rsidRDefault="004955DC" w:rsidP="004955DC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7216B1D2" w14:textId="77777777" w:rsidR="004955DC" w:rsidRPr="00DF18AB" w:rsidRDefault="004955DC" w:rsidP="004955DC">
      <w:pPr>
        <w:pStyle w:val="EX"/>
      </w:pPr>
      <w:r w:rsidRPr="00DF18AB"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6BB0C9D6" w14:textId="77777777" w:rsidR="004955DC" w:rsidRPr="00DF18AB" w:rsidRDefault="004955DC" w:rsidP="004955DC">
      <w:pPr>
        <w:pStyle w:val="EX"/>
      </w:pPr>
      <w:r w:rsidRPr="00DF18AB">
        <w:lastRenderedPageBreak/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783BFD04" w14:textId="77777777" w:rsidR="004955DC" w:rsidRPr="00DF18AB" w:rsidRDefault="004955DC" w:rsidP="004955DC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30668069" w14:textId="77777777" w:rsidR="004955DC" w:rsidRPr="00DF18AB" w:rsidRDefault="004955DC" w:rsidP="004955DC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6758FCA8" w14:textId="77777777" w:rsidR="004955DC" w:rsidRPr="00DF18AB" w:rsidRDefault="004955DC" w:rsidP="004955DC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5BE1A1EE" w14:textId="77777777" w:rsidR="004955DC" w:rsidRPr="00DF18AB" w:rsidRDefault="004955DC" w:rsidP="004955DC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7A0E0CB0" w14:textId="77777777" w:rsidR="004955DC" w:rsidRPr="00DF18AB" w:rsidRDefault="004955DC" w:rsidP="004955DC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0809A4FE" w14:textId="77777777" w:rsidR="004955DC" w:rsidRPr="00DF18AB" w:rsidRDefault="004955DC" w:rsidP="004955DC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750B4ADC" w14:textId="77777777" w:rsidR="004955DC" w:rsidRPr="00DF18AB" w:rsidRDefault="004955DC" w:rsidP="004955DC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4D43C8AA" w14:textId="77777777" w:rsidR="004955DC" w:rsidRPr="00DF18AB" w:rsidRDefault="004955DC" w:rsidP="004955DC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3C760D95" w14:textId="77777777" w:rsidR="004955DC" w:rsidRPr="00DF18AB" w:rsidRDefault="004955DC" w:rsidP="004955DC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17F3CF38" w14:textId="77777777" w:rsidR="004955DC" w:rsidRPr="00DF18AB" w:rsidRDefault="004955DC" w:rsidP="004955DC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7F6152C2" w14:textId="77777777" w:rsidR="004955DC" w:rsidRPr="00DF18AB" w:rsidRDefault="004955DC" w:rsidP="004955DC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53B0DE40" w14:textId="77777777" w:rsidR="004955DC" w:rsidRPr="00DF18AB" w:rsidRDefault="004955DC" w:rsidP="004955DC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434B2E2B" w14:textId="77777777" w:rsidR="004955DC" w:rsidRPr="00DF18AB" w:rsidRDefault="004955DC" w:rsidP="004955DC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3636F732" w14:textId="77777777" w:rsidR="004955DC" w:rsidRPr="00DF18AB" w:rsidRDefault="004955DC" w:rsidP="004955DC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75B60F41" w14:textId="77777777" w:rsidR="004955DC" w:rsidRPr="00DF18AB" w:rsidRDefault="004955DC" w:rsidP="004955DC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64742580" w14:textId="77777777" w:rsidR="004955DC" w:rsidRPr="00DF18AB" w:rsidRDefault="004955DC" w:rsidP="004955DC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56CF8720" w14:textId="77777777" w:rsidR="004955DC" w:rsidRPr="00DF18AB" w:rsidRDefault="004955DC" w:rsidP="004955DC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727FB87B" w14:textId="77777777" w:rsidR="004955DC" w:rsidRPr="00DF18AB" w:rsidRDefault="004955DC" w:rsidP="004955DC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28D52911" w14:textId="77777777" w:rsidR="004955DC" w:rsidRPr="00DF18AB" w:rsidRDefault="004955DC" w:rsidP="004955DC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149537B0" w14:textId="77777777" w:rsidR="004955DC" w:rsidRPr="00DF18AB" w:rsidRDefault="004955DC" w:rsidP="004955DC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3B860B7E" w14:textId="77777777" w:rsidR="004955DC" w:rsidRPr="00DF18AB" w:rsidRDefault="004955DC" w:rsidP="004955DC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2073AF3A" w14:textId="77777777" w:rsidR="004955DC" w:rsidRPr="00DF18AB" w:rsidRDefault="004955DC" w:rsidP="004955DC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1115FE5E" w14:textId="77777777" w:rsidR="004955DC" w:rsidRPr="00DF18AB" w:rsidRDefault="004955DC" w:rsidP="004955DC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13CC1BC4" w14:textId="77777777" w:rsidR="004955DC" w:rsidRDefault="004955DC" w:rsidP="004955DC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1851E9D9" w14:textId="77777777" w:rsidR="004955DC" w:rsidRPr="004B066F" w:rsidRDefault="004955DC" w:rsidP="004955DC">
      <w:pPr>
        <w:pStyle w:val="EX"/>
        <w:rPr>
          <w:lang w:val="en-SE"/>
        </w:rPr>
      </w:pPr>
      <w:r>
        <w:t>[103]</w:t>
      </w:r>
      <w:r>
        <w:tab/>
        <w:t>GSMA IR.92: "</w:t>
      </w:r>
      <w:r w:rsidRPr="00147DAB">
        <w:t>IMS Profile for Voice and SMS</w:t>
      </w:r>
      <w:r>
        <w:t>"</w:t>
      </w:r>
    </w:p>
    <w:p w14:paraId="44BA9282" w14:textId="77777777" w:rsidR="0008448B" w:rsidRPr="004955DC" w:rsidRDefault="0008448B" w:rsidP="00060C96">
      <w:pPr>
        <w:jc w:val="center"/>
        <w:rPr>
          <w:noProof/>
          <w:color w:val="FF0000"/>
          <w:sz w:val="36"/>
          <w:szCs w:val="36"/>
          <w:lang w:val="en-SE"/>
        </w:rPr>
      </w:pP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3" w:author="Nokia-user" w:date="2022-10-07T11:20:00Z" w:initials="NOK">
    <w:p w14:paraId="3C7B656E" w14:textId="2F7AB168" w:rsidR="007653E3" w:rsidRDefault="007653E3">
      <w:pPr>
        <w:pStyle w:val="CommentText"/>
      </w:pPr>
      <w:r>
        <w:rPr>
          <w:rStyle w:val="CommentReference"/>
        </w:rPr>
        <w:annotationRef/>
      </w:r>
      <w:r>
        <w:t>Step 4: put PLMN ID in brackets.</w:t>
      </w:r>
    </w:p>
  </w:comment>
  <w:comment w:id="175" w:author="Nokia-user" w:date="2022-10-07T11:16:00Z" w:initials="NOK">
    <w:p w14:paraId="38E4A6ED" w14:textId="3B6BF11D" w:rsidR="007653E3" w:rsidRDefault="007653E3">
      <w:pPr>
        <w:pStyle w:val="CommentText"/>
      </w:pPr>
      <w:r>
        <w:rPr>
          <w:rStyle w:val="CommentReference"/>
        </w:rPr>
        <w:annotationRef/>
      </w:r>
      <w:r>
        <w:t>P-CSCF should send PLMN ID to S-CSCF so that S-CSCF can decide whether re-reg is required or not.</w:t>
      </w:r>
    </w:p>
  </w:comment>
  <w:comment w:id="228" w:author="Nokia-user" w:date="2022-10-07T11:18:00Z" w:initials="NOK">
    <w:p w14:paraId="55C54743" w14:textId="46E8D70E" w:rsidR="007653E3" w:rsidRDefault="007653E3">
      <w:pPr>
        <w:pStyle w:val="CommentText"/>
      </w:pPr>
      <w:r>
        <w:rPr>
          <w:rStyle w:val="CommentReference"/>
        </w:rPr>
        <w:annotationRef/>
      </w:r>
      <w:r>
        <w:t xml:space="preserve">NOTE 1 would better </w:t>
      </w:r>
      <w:r w:rsidR="005D59A8">
        <w:t xml:space="preserve">fit </w:t>
      </w:r>
      <w:r>
        <w:t>after step 4.</w:t>
      </w:r>
    </w:p>
  </w:comment>
  <w:comment w:id="337" w:author="Nokia-user" w:date="2022-10-07T11:44:00Z" w:initials="NOK">
    <w:p w14:paraId="16EDCCD7" w14:textId="62B17B9E" w:rsidR="000B0953" w:rsidRDefault="000B0953">
      <w:pPr>
        <w:pStyle w:val="CommentText"/>
      </w:pPr>
      <w:r>
        <w:rPr>
          <w:rStyle w:val="CommentReference"/>
        </w:rPr>
        <w:annotationRef/>
      </w:r>
      <w:r>
        <w:t>This is existing message</w:t>
      </w:r>
      <w:r w:rsidR="00DB046C">
        <w:t>, while step 3 is new one.</w:t>
      </w:r>
    </w:p>
  </w:comment>
  <w:comment w:id="375" w:author="Nokia-user" w:date="2022-10-07T11:32:00Z" w:initials="NOK">
    <w:p w14:paraId="78F0D70F" w14:textId="5DE330FD" w:rsidR="00585FDE" w:rsidRDefault="00585FDE">
      <w:pPr>
        <w:pStyle w:val="CommentText"/>
      </w:pPr>
      <w:r>
        <w:rPr>
          <w:rStyle w:val="CommentReference"/>
        </w:rPr>
        <w:annotationRef/>
      </w:r>
      <w:r>
        <w:t>NOTE 1 fits better after step 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7B656E" w15:done="0"/>
  <w15:commentEx w15:paraId="38E4A6ED" w15:done="0"/>
  <w15:commentEx w15:paraId="55C54743" w15:done="0"/>
  <w15:commentEx w15:paraId="16EDCCD7" w15:done="0"/>
  <w15:commentEx w15:paraId="78F0D7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A8A0A" w16cex:dateUtc="2022-10-07T09:20:00Z"/>
  <w16cex:commentExtensible w16cex:durableId="26EA88FE" w16cex:dateUtc="2022-10-07T09:16:00Z"/>
  <w16cex:commentExtensible w16cex:durableId="26EA89A0" w16cex:dateUtc="2022-10-07T09:18:00Z"/>
  <w16cex:commentExtensible w16cex:durableId="26EA8F8F" w16cex:dateUtc="2022-10-07T09:44:00Z"/>
  <w16cex:commentExtensible w16cex:durableId="26EA8CC1" w16cex:dateUtc="2022-10-07T0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7B656E" w16cid:durableId="26EA8A0A"/>
  <w16cid:commentId w16cid:paraId="38E4A6ED" w16cid:durableId="26EA88FE"/>
  <w16cid:commentId w16cid:paraId="55C54743" w16cid:durableId="26EA89A0"/>
  <w16cid:commentId w16cid:paraId="16EDCCD7" w16cid:durableId="26EA8F8F"/>
  <w16cid:commentId w16cid:paraId="78F0D70F" w16cid:durableId="26EA8C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B7183" w14:textId="77777777" w:rsidR="009E557B" w:rsidRDefault="009E557B">
      <w:r>
        <w:separator/>
      </w:r>
    </w:p>
  </w:endnote>
  <w:endnote w:type="continuationSeparator" w:id="0">
    <w:p w14:paraId="7DD273BD" w14:textId="77777777" w:rsidR="009E557B" w:rsidRDefault="009E557B">
      <w:r>
        <w:continuationSeparator/>
      </w:r>
    </w:p>
  </w:endnote>
  <w:endnote w:type="continuationNotice" w:id="1">
    <w:p w14:paraId="1149676B" w14:textId="77777777" w:rsidR="009E557B" w:rsidRDefault="009E55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DB257" w14:textId="77777777" w:rsidR="009E557B" w:rsidRDefault="009E557B">
      <w:r>
        <w:separator/>
      </w:r>
    </w:p>
  </w:footnote>
  <w:footnote w:type="continuationSeparator" w:id="0">
    <w:p w14:paraId="089A38EC" w14:textId="77777777" w:rsidR="009E557B" w:rsidRDefault="009E557B">
      <w:r>
        <w:continuationSeparator/>
      </w:r>
    </w:p>
  </w:footnote>
  <w:footnote w:type="continuationNotice" w:id="1">
    <w:p w14:paraId="0045E7E6" w14:textId="77777777" w:rsidR="009E557B" w:rsidRDefault="009E55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7689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Ericsson-MH2">
    <w15:presenceInfo w15:providerId="None" w15:userId="Ericsson-MH2"/>
  </w15:person>
  <w15:person w15:author="Magnus Hallenstål">
    <w15:presenceInfo w15:providerId="AD" w15:userId="S::magnus.l.hallenstal@ericsson.com::9840418b-4380-4dab-815a-b9f374847162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E92"/>
    <w:rsid w:val="00004A69"/>
    <w:rsid w:val="00005204"/>
    <w:rsid w:val="000073FA"/>
    <w:rsid w:val="00013D95"/>
    <w:rsid w:val="00021F67"/>
    <w:rsid w:val="00022DF1"/>
    <w:rsid w:val="00022E4A"/>
    <w:rsid w:val="00023674"/>
    <w:rsid w:val="00025125"/>
    <w:rsid w:val="00027E32"/>
    <w:rsid w:val="000313A2"/>
    <w:rsid w:val="00060C96"/>
    <w:rsid w:val="00062284"/>
    <w:rsid w:val="00065ED6"/>
    <w:rsid w:val="000663E0"/>
    <w:rsid w:val="0008448B"/>
    <w:rsid w:val="00093C21"/>
    <w:rsid w:val="0009574B"/>
    <w:rsid w:val="0009595A"/>
    <w:rsid w:val="000A4AA0"/>
    <w:rsid w:val="000A6394"/>
    <w:rsid w:val="000A70BC"/>
    <w:rsid w:val="000B0953"/>
    <w:rsid w:val="000B0A8A"/>
    <w:rsid w:val="000B7C64"/>
    <w:rsid w:val="000B7FED"/>
    <w:rsid w:val="000C038A"/>
    <w:rsid w:val="000C6598"/>
    <w:rsid w:val="000D1027"/>
    <w:rsid w:val="000D2946"/>
    <w:rsid w:val="000D44B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478C"/>
    <w:rsid w:val="0016412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2CA0"/>
    <w:rsid w:val="001A662D"/>
    <w:rsid w:val="001A7B60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41F3"/>
    <w:rsid w:val="001F122A"/>
    <w:rsid w:val="001F134B"/>
    <w:rsid w:val="001F3B91"/>
    <w:rsid w:val="001F587B"/>
    <w:rsid w:val="00202C4C"/>
    <w:rsid w:val="00223B21"/>
    <w:rsid w:val="00231819"/>
    <w:rsid w:val="00237609"/>
    <w:rsid w:val="0024571E"/>
    <w:rsid w:val="002457FC"/>
    <w:rsid w:val="00247DB6"/>
    <w:rsid w:val="00251A7C"/>
    <w:rsid w:val="0025704E"/>
    <w:rsid w:val="0026004D"/>
    <w:rsid w:val="002618B3"/>
    <w:rsid w:val="00261D8C"/>
    <w:rsid w:val="002627A7"/>
    <w:rsid w:val="002640DD"/>
    <w:rsid w:val="0026509E"/>
    <w:rsid w:val="00266722"/>
    <w:rsid w:val="002756EC"/>
    <w:rsid w:val="00275D12"/>
    <w:rsid w:val="0028016C"/>
    <w:rsid w:val="00283A83"/>
    <w:rsid w:val="00284FEB"/>
    <w:rsid w:val="002860C4"/>
    <w:rsid w:val="00291989"/>
    <w:rsid w:val="0029510D"/>
    <w:rsid w:val="002B1EEB"/>
    <w:rsid w:val="002B5741"/>
    <w:rsid w:val="002B60B9"/>
    <w:rsid w:val="002B7728"/>
    <w:rsid w:val="002C2DC0"/>
    <w:rsid w:val="002C7CEA"/>
    <w:rsid w:val="002D078F"/>
    <w:rsid w:val="002E0B93"/>
    <w:rsid w:val="002E33CC"/>
    <w:rsid w:val="002E472E"/>
    <w:rsid w:val="002E7086"/>
    <w:rsid w:val="002F5682"/>
    <w:rsid w:val="00305409"/>
    <w:rsid w:val="00313D98"/>
    <w:rsid w:val="0032235C"/>
    <w:rsid w:val="00324B76"/>
    <w:rsid w:val="003373AE"/>
    <w:rsid w:val="0033769D"/>
    <w:rsid w:val="00343BAC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A3908"/>
    <w:rsid w:val="003B1176"/>
    <w:rsid w:val="003B33B8"/>
    <w:rsid w:val="003D2072"/>
    <w:rsid w:val="003E1A36"/>
    <w:rsid w:val="003E46DB"/>
    <w:rsid w:val="003E65DB"/>
    <w:rsid w:val="003F5F28"/>
    <w:rsid w:val="00403837"/>
    <w:rsid w:val="004101A6"/>
    <w:rsid w:val="00410371"/>
    <w:rsid w:val="00420F79"/>
    <w:rsid w:val="004242F1"/>
    <w:rsid w:val="00440B3A"/>
    <w:rsid w:val="00450DC2"/>
    <w:rsid w:val="004565B8"/>
    <w:rsid w:val="00456C06"/>
    <w:rsid w:val="00461B0F"/>
    <w:rsid w:val="004724C2"/>
    <w:rsid w:val="00476522"/>
    <w:rsid w:val="004857E7"/>
    <w:rsid w:val="00486C2B"/>
    <w:rsid w:val="004955DC"/>
    <w:rsid w:val="004A4099"/>
    <w:rsid w:val="004B1919"/>
    <w:rsid w:val="004B731D"/>
    <w:rsid w:val="004B75B7"/>
    <w:rsid w:val="004C0DDD"/>
    <w:rsid w:val="004C6B61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136A8"/>
    <w:rsid w:val="0051580D"/>
    <w:rsid w:val="00517A11"/>
    <w:rsid w:val="00525D49"/>
    <w:rsid w:val="00526908"/>
    <w:rsid w:val="005334CC"/>
    <w:rsid w:val="00535554"/>
    <w:rsid w:val="00547111"/>
    <w:rsid w:val="005473C7"/>
    <w:rsid w:val="00547D63"/>
    <w:rsid w:val="005529FE"/>
    <w:rsid w:val="00574520"/>
    <w:rsid w:val="0057608E"/>
    <w:rsid w:val="00582138"/>
    <w:rsid w:val="005835D3"/>
    <w:rsid w:val="00585FDE"/>
    <w:rsid w:val="00586209"/>
    <w:rsid w:val="00591073"/>
    <w:rsid w:val="00592826"/>
    <w:rsid w:val="00592D74"/>
    <w:rsid w:val="005932C6"/>
    <w:rsid w:val="005A4033"/>
    <w:rsid w:val="005A4630"/>
    <w:rsid w:val="005D0D67"/>
    <w:rsid w:val="005D59A8"/>
    <w:rsid w:val="005D5F40"/>
    <w:rsid w:val="005E2C44"/>
    <w:rsid w:val="005E4642"/>
    <w:rsid w:val="005F0BDF"/>
    <w:rsid w:val="005F2529"/>
    <w:rsid w:val="00600915"/>
    <w:rsid w:val="00601818"/>
    <w:rsid w:val="00610E2D"/>
    <w:rsid w:val="006203D5"/>
    <w:rsid w:val="00621188"/>
    <w:rsid w:val="006257ED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67B4C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D0C34"/>
    <w:rsid w:val="006E1672"/>
    <w:rsid w:val="006E21FB"/>
    <w:rsid w:val="006F0DF0"/>
    <w:rsid w:val="00701204"/>
    <w:rsid w:val="0070207C"/>
    <w:rsid w:val="007069B3"/>
    <w:rsid w:val="007077DA"/>
    <w:rsid w:val="00711047"/>
    <w:rsid w:val="0071374C"/>
    <w:rsid w:val="007176FF"/>
    <w:rsid w:val="00717A5C"/>
    <w:rsid w:val="007235D8"/>
    <w:rsid w:val="00727A0D"/>
    <w:rsid w:val="00732C1C"/>
    <w:rsid w:val="00733753"/>
    <w:rsid w:val="00735C9C"/>
    <w:rsid w:val="007521EE"/>
    <w:rsid w:val="007653E3"/>
    <w:rsid w:val="00767B7D"/>
    <w:rsid w:val="0078134F"/>
    <w:rsid w:val="00786EDB"/>
    <w:rsid w:val="00792342"/>
    <w:rsid w:val="007933DE"/>
    <w:rsid w:val="007948BA"/>
    <w:rsid w:val="007977A8"/>
    <w:rsid w:val="00797AE3"/>
    <w:rsid w:val="007B512A"/>
    <w:rsid w:val="007C0C2E"/>
    <w:rsid w:val="007C1512"/>
    <w:rsid w:val="007C2097"/>
    <w:rsid w:val="007C24E4"/>
    <w:rsid w:val="007D6A07"/>
    <w:rsid w:val="007E32A4"/>
    <w:rsid w:val="007F09BF"/>
    <w:rsid w:val="007F28DD"/>
    <w:rsid w:val="007F7259"/>
    <w:rsid w:val="008040A8"/>
    <w:rsid w:val="00804732"/>
    <w:rsid w:val="00812EBD"/>
    <w:rsid w:val="008150DA"/>
    <w:rsid w:val="00824D84"/>
    <w:rsid w:val="008279FA"/>
    <w:rsid w:val="008626E7"/>
    <w:rsid w:val="0086760E"/>
    <w:rsid w:val="0086781D"/>
    <w:rsid w:val="00870EE7"/>
    <w:rsid w:val="00882FF1"/>
    <w:rsid w:val="008863B9"/>
    <w:rsid w:val="00886EAB"/>
    <w:rsid w:val="008941D6"/>
    <w:rsid w:val="008A45A6"/>
    <w:rsid w:val="008B0696"/>
    <w:rsid w:val="008B157F"/>
    <w:rsid w:val="008B27CB"/>
    <w:rsid w:val="008B3C99"/>
    <w:rsid w:val="008B5487"/>
    <w:rsid w:val="008B7936"/>
    <w:rsid w:val="008D4260"/>
    <w:rsid w:val="008E1171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64232"/>
    <w:rsid w:val="009700C1"/>
    <w:rsid w:val="00972AC6"/>
    <w:rsid w:val="009773F4"/>
    <w:rsid w:val="009777D9"/>
    <w:rsid w:val="009813D6"/>
    <w:rsid w:val="00984695"/>
    <w:rsid w:val="00991B88"/>
    <w:rsid w:val="00996E91"/>
    <w:rsid w:val="009A40B5"/>
    <w:rsid w:val="009A5753"/>
    <w:rsid w:val="009A579D"/>
    <w:rsid w:val="009B6C4E"/>
    <w:rsid w:val="009D6C4B"/>
    <w:rsid w:val="009D751B"/>
    <w:rsid w:val="009E0AE1"/>
    <w:rsid w:val="009E1A47"/>
    <w:rsid w:val="009E3240"/>
    <w:rsid w:val="009E3297"/>
    <w:rsid w:val="009E557B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7E70"/>
    <w:rsid w:val="00A50CF0"/>
    <w:rsid w:val="00A53BEB"/>
    <w:rsid w:val="00A62826"/>
    <w:rsid w:val="00A671AE"/>
    <w:rsid w:val="00A710CA"/>
    <w:rsid w:val="00A751C9"/>
    <w:rsid w:val="00A75D03"/>
    <w:rsid w:val="00A75D84"/>
    <w:rsid w:val="00A7671C"/>
    <w:rsid w:val="00A853DA"/>
    <w:rsid w:val="00A85CCF"/>
    <w:rsid w:val="00A917AC"/>
    <w:rsid w:val="00A964E6"/>
    <w:rsid w:val="00AA11D0"/>
    <w:rsid w:val="00AA2CBC"/>
    <w:rsid w:val="00AA3E20"/>
    <w:rsid w:val="00AA5DE5"/>
    <w:rsid w:val="00AA7C81"/>
    <w:rsid w:val="00AB2A35"/>
    <w:rsid w:val="00AB48C9"/>
    <w:rsid w:val="00AC1D14"/>
    <w:rsid w:val="00AC5820"/>
    <w:rsid w:val="00AD0B30"/>
    <w:rsid w:val="00AD1CD8"/>
    <w:rsid w:val="00AD5B5B"/>
    <w:rsid w:val="00AE2B50"/>
    <w:rsid w:val="00AE6582"/>
    <w:rsid w:val="00AE66FA"/>
    <w:rsid w:val="00AF37E9"/>
    <w:rsid w:val="00AF6A82"/>
    <w:rsid w:val="00AF73CF"/>
    <w:rsid w:val="00B06B5C"/>
    <w:rsid w:val="00B1057D"/>
    <w:rsid w:val="00B125FA"/>
    <w:rsid w:val="00B15895"/>
    <w:rsid w:val="00B20BFC"/>
    <w:rsid w:val="00B258BB"/>
    <w:rsid w:val="00B34FEC"/>
    <w:rsid w:val="00B41E5F"/>
    <w:rsid w:val="00B50001"/>
    <w:rsid w:val="00B51D3F"/>
    <w:rsid w:val="00B528A9"/>
    <w:rsid w:val="00B5605E"/>
    <w:rsid w:val="00B606BE"/>
    <w:rsid w:val="00B626FF"/>
    <w:rsid w:val="00B67B97"/>
    <w:rsid w:val="00B741D3"/>
    <w:rsid w:val="00B75EE0"/>
    <w:rsid w:val="00B8048F"/>
    <w:rsid w:val="00B968C8"/>
    <w:rsid w:val="00BA0A9D"/>
    <w:rsid w:val="00BA1977"/>
    <w:rsid w:val="00BA1CB8"/>
    <w:rsid w:val="00BA3EC5"/>
    <w:rsid w:val="00BA51D9"/>
    <w:rsid w:val="00BB5DFC"/>
    <w:rsid w:val="00BD1363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230F5"/>
    <w:rsid w:val="00C312DD"/>
    <w:rsid w:val="00C33477"/>
    <w:rsid w:val="00C340B5"/>
    <w:rsid w:val="00C34C54"/>
    <w:rsid w:val="00C35EC2"/>
    <w:rsid w:val="00C41952"/>
    <w:rsid w:val="00C459DF"/>
    <w:rsid w:val="00C47185"/>
    <w:rsid w:val="00C66BA2"/>
    <w:rsid w:val="00C67709"/>
    <w:rsid w:val="00C7561E"/>
    <w:rsid w:val="00C82DE7"/>
    <w:rsid w:val="00C95985"/>
    <w:rsid w:val="00CB474D"/>
    <w:rsid w:val="00CC3040"/>
    <w:rsid w:val="00CC431C"/>
    <w:rsid w:val="00CC5026"/>
    <w:rsid w:val="00CC68D0"/>
    <w:rsid w:val="00CC6FA5"/>
    <w:rsid w:val="00CD1941"/>
    <w:rsid w:val="00D01C0E"/>
    <w:rsid w:val="00D02CC6"/>
    <w:rsid w:val="00D03F9A"/>
    <w:rsid w:val="00D067C3"/>
    <w:rsid w:val="00D06D51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6520"/>
    <w:rsid w:val="00D66D3B"/>
    <w:rsid w:val="00D67124"/>
    <w:rsid w:val="00D73492"/>
    <w:rsid w:val="00D75920"/>
    <w:rsid w:val="00D84BDE"/>
    <w:rsid w:val="00D850ED"/>
    <w:rsid w:val="00D870E9"/>
    <w:rsid w:val="00D929A7"/>
    <w:rsid w:val="00D93D6A"/>
    <w:rsid w:val="00DA381C"/>
    <w:rsid w:val="00DB046C"/>
    <w:rsid w:val="00DC69F5"/>
    <w:rsid w:val="00DC76B6"/>
    <w:rsid w:val="00DD134D"/>
    <w:rsid w:val="00DD1588"/>
    <w:rsid w:val="00DD5014"/>
    <w:rsid w:val="00DD5280"/>
    <w:rsid w:val="00DE34CF"/>
    <w:rsid w:val="00DF26FF"/>
    <w:rsid w:val="00DF6CF5"/>
    <w:rsid w:val="00E00A90"/>
    <w:rsid w:val="00E0390E"/>
    <w:rsid w:val="00E13D6C"/>
    <w:rsid w:val="00E13F3D"/>
    <w:rsid w:val="00E20169"/>
    <w:rsid w:val="00E23DD0"/>
    <w:rsid w:val="00E31951"/>
    <w:rsid w:val="00E34898"/>
    <w:rsid w:val="00E42E09"/>
    <w:rsid w:val="00E469D5"/>
    <w:rsid w:val="00E47910"/>
    <w:rsid w:val="00E5542C"/>
    <w:rsid w:val="00E5743C"/>
    <w:rsid w:val="00E87D1D"/>
    <w:rsid w:val="00E9501D"/>
    <w:rsid w:val="00E95517"/>
    <w:rsid w:val="00EA0EB2"/>
    <w:rsid w:val="00EA2020"/>
    <w:rsid w:val="00EB09B7"/>
    <w:rsid w:val="00EB1180"/>
    <w:rsid w:val="00EB5424"/>
    <w:rsid w:val="00EB5EA2"/>
    <w:rsid w:val="00EC4208"/>
    <w:rsid w:val="00EC4CB5"/>
    <w:rsid w:val="00ED1F64"/>
    <w:rsid w:val="00EE3C29"/>
    <w:rsid w:val="00EE7D7C"/>
    <w:rsid w:val="00F03815"/>
    <w:rsid w:val="00F11A74"/>
    <w:rsid w:val="00F149B3"/>
    <w:rsid w:val="00F245ED"/>
    <w:rsid w:val="00F25D98"/>
    <w:rsid w:val="00F27431"/>
    <w:rsid w:val="00F27A97"/>
    <w:rsid w:val="00F300FB"/>
    <w:rsid w:val="00F32960"/>
    <w:rsid w:val="00F4025C"/>
    <w:rsid w:val="00F47DAD"/>
    <w:rsid w:val="00F5109C"/>
    <w:rsid w:val="00F56587"/>
    <w:rsid w:val="00F64DE4"/>
    <w:rsid w:val="00F66CE0"/>
    <w:rsid w:val="00F676B2"/>
    <w:rsid w:val="00F70152"/>
    <w:rsid w:val="00F71E92"/>
    <w:rsid w:val="00F77A11"/>
    <w:rsid w:val="00F82114"/>
    <w:rsid w:val="00F902CE"/>
    <w:rsid w:val="00F90420"/>
    <w:rsid w:val="00F966DA"/>
    <w:rsid w:val="00F96B0B"/>
    <w:rsid w:val="00F96FB0"/>
    <w:rsid w:val="00FA3BC4"/>
    <w:rsid w:val="00FA3FF8"/>
    <w:rsid w:val="00FB6386"/>
    <w:rsid w:val="00FC0CA1"/>
    <w:rsid w:val="00FC25AF"/>
    <w:rsid w:val="00FC7B4B"/>
    <w:rsid w:val="00FD1B52"/>
    <w:rsid w:val="00FD35E2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955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comments" Target="comments.xml"/><Relationship Id="rId21" Type="http://schemas.openxmlformats.org/officeDocument/2006/relationships/footer" Target="footer3.xml"/><Relationship Id="rId34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.vsdx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oleObject" Target="embeddings/oleObject2.bin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6/09/relationships/commentsIds" Target="commentsIds.xml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commentsExtended" Target="commentsExtended.xml"/><Relationship Id="rId30" Type="http://schemas.openxmlformats.org/officeDocument/2006/relationships/image" Target="media/image3.emf"/><Relationship Id="rId35" Type="http://schemas.openxmlformats.org/officeDocument/2006/relationships/header" Target="header6.xm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12</Pages>
  <Words>3260</Words>
  <Characters>18587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Ericsson-MH2</cp:lastModifiedBy>
  <cp:revision>3</cp:revision>
  <cp:lastPrinted>1900-01-01T05:00:00Z</cp:lastPrinted>
  <dcterms:created xsi:type="dcterms:W3CDTF">2022-10-10T07:49:00Z</dcterms:created>
  <dcterms:modified xsi:type="dcterms:W3CDTF">2022-10-10T07:54:00Z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